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6B9D6B56" w:rsidR="00E90E49" w:rsidRPr="00A6053E" w:rsidRDefault="00DA325D" w:rsidP="007E08F4">
      <w:pPr>
        <w:pStyle w:val="3GPPHeader"/>
        <w:rPr>
          <w:sz w:val="32"/>
          <w:szCs w:val="32"/>
          <w:highlight w:val="yellow"/>
          <w:lang w:val="en-GB"/>
        </w:rPr>
      </w:pPr>
      <w:bookmarkStart w:id="0" w:name="_Ref452454252"/>
      <w:bookmarkStart w:id="1" w:name="_Hlk54275161"/>
      <w:bookmarkEnd w:id="0"/>
      <w:bookmarkEnd w:id="1"/>
      <w:r w:rsidRPr="00A6053E">
        <w:rPr>
          <w:lang w:val="en-GB"/>
        </w:rPr>
        <w:t>3GPP TSG-RAN WG2 #12</w:t>
      </w:r>
      <w:r w:rsidR="00CD2344">
        <w:rPr>
          <w:lang w:val="en-GB"/>
        </w:rPr>
        <w:t>5-bis</w:t>
      </w:r>
      <w:r w:rsidR="00E90E49" w:rsidRPr="00A6053E">
        <w:rPr>
          <w:lang w:val="en-GB"/>
        </w:rPr>
        <w:tab/>
      </w:r>
      <w:r w:rsidR="00057FB7" w:rsidRPr="00057FB7">
        <w:t>R2-2403224</w:t>
      </w:r>
    </w:p>
    <w:p w14:paraId="0EB846BE" w14:textId="77777777" w:rsidR="00656007" w:rsidRPr="00B70947" w:rsidRDefault="00656007" w:rsidP="00656007">
      <w:pPr>
        <w:widowControl w:val="0"/>
        <w:tabs>
          <w:tab w:val="right" w:pos="9639"/>
        </w:tabs>
        <w:rPr>
          <w:rFonts w:ascii="Arial" w:hAnsi="Arial" w:cs="Arial"/>
          <w:b/>
          <w:lang w:val="en-US" w:eastAsia="en-US"/>
        </w:rPr>
      </w:pPr>
      <w:r w:rsidRPr="00B70947">
        <w:rPr>
          <w:rFonts w:ascii="Arial" w:hAnsi="Arial" w:cs="Arial"/>
          <w:b/>
          <w:lang w:val="en-US" w:eastAsia="en-US"/>
        </w:rPr>
        <w:t>Changsha, China, April 15 – April 19, 2024</w:t>
      </w:r>
    </w:p>
    <w:p w14:paraId="3086AC07" w14:textId="77777777" w:rsidR="00E90E49" w:rsidRPr="00A6053E" w:rsidRDefault="00E90E49" w:rsidP="007E08F4">
      <w:pPr>
        <w:pStyle w:val="3GPPHeader"/>
        <w:rPr>
          <w:lang w:val="en-GB"/>
        </w:rPr>
      </w:pPr>
    </w:p>
    <w:p w14:paraId="3982483C" w14:textId="6E0C8486" w:rsidR="00E90E49" w:rsidRPr="00A6053E" w:rsidRDefault="00E90E49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Agenda Item:</w:t>
      </w:r>
      <w:r w:rsidRPr="00A6053E">
        <w:rPr>
          <w:sz w:val="22"/>
          <w:szCs w:val="22"/>
          <w:lang w:val="en-GB"/>
        </w:rPr>
        <w:tab/>
      </w:r>
      <w:r w:rsidR="00437723">
        <w:rPr>
          <w:sz w:val="22"/>
          <w:szCs w:val="22"/>
          <w:lang w:val="en-GB"/>
        </w:rPr>
        <w:t>7.5.3.3</w:t>
      </w:r>
    </w:p>
    <w:p w14:paraId="5619E868" w14:textId="77777777" w:rsidR="00E90E49" w:rsidRPr="00A6053E" w:rsidRDefault="003D3C45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Source:</w:t>
      </w:r>
      <w:r w:rsidR="00E90E49" w:rsidRPr="00A6053E">
        <w:rPr>
          <w:sz w:val="22"/>
          <w:szCs w:val="22"/>
          <w:lang w:val="en-GB"/>
        </w:rPr>
        <w:tab/>
      </w:r>
      <w:r w:rsidR="00F64C2B" w:rsidRPr="00A6053E">
        <w:rPr>
          <w:sz w:val="22"/>
          <w:szCs w:val="22"/>
          <w:lang w:val="en-GB"/>
        </w:rPr>
        <w:t>Ericsson</w:t>
      </w:r>
    </w:p>
    <w:p w14:paraId="3AF5C9FA" w14:textId="644820B3" w:rsidR="00E90E49" w:rsidRPr="00A6053E" w:rsidRDefault="003D3C45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Title:</w:t>
      </w:r>
      <w:r w:rsidR="00E90E49" w:rsidRPr="00A6053E">
        <w:rPr>
          <w:sz w:val="22"/>
          <w:szCs w:val="22"/>
          <w:lang w:val="en-GB"/>
        </w:rPr>
        <w:tab/>
      </w:r>
      <w:r w:rsidR="004D5EBF">
        <w:rPr>
          <w:sz w:val="22"/>
          <w:szCs w:val="22"/>
          <w:lang w:val="en-GB"/>
        </w:rPr>
        <w:t>R</w:t>
      </w:r>
      <w:r w:rsidR="00996308">
        <w:rPr>
          <w:sz w:val="22"/>
          <w:szCs w:val="22"/>
          <w:lang w:val="en-GB"/>
        </w:rPr>
        <w:t>el-</w:t>
      </w:r>
      <w:r w:rsidR="004D5EBF">
        <w:rPr>
          <w:sz w:val="22"/>
          <w:szCs w:val="22"/>
          <w:lang w:val="en-GB"/>
        </w:rPr>
        <w:t>1</w:t>
      </w:r>
      <w:r w:rsidR="00996308">
        <w:rPr>
          <w:sz w:val="22"/>
          <w:szCs w:val="22"/>
          <w:lang w:val="en-GB"/>
        </w:rPr>
        <w:t>8 MAC corrections</w:t>
      </w:r>
      <w:r w:rsidR="00CE0194" w:rsidRPr="00A6053E">
        <w:rPr>
          <w:sz w:val="22"/>
          <w:szCs w:val="22"/>
          <w:lang w:val="en-GB"/>
        </w:rPr>
        <w:t xml:space="preserve"> </w:t>
      </w:r>
    </w:p>
    <w:p w14:paraId="2D5672ED" w14:textId="131587D8" w:rsidR="00E90E49" w:rsidRPr="00A6053E" w:rsidRDefault="00E90E49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Document for:</w:t>
      </w:r>
      <w:r w:rsidRPr="00A6053E">
        <w:rPr>
          <w:sz w:val="22"/>
          <w:szCs w:val="22"/>
          <w:lang w:val="en-GB"/>
        </w:rPr>
        <w:tab/>
        <w:t>Discussion</w:t>
      </w:r>
      <w:r w:rsidR="00D62FFE" w:rsidRPr="00A6053E">
        <w:rPr>
          <w:sz w:val="22"/>
          <w:szCs w:val="22"/>
          <w:lang w:val="en-GB"/>
        </w:rPr>
        <w:t>, Decision</w:t>
      </w:r>
    </w:p>
    <w:p w14:paraId="6883CB62" w14:textId="77777777" w:rsidR="00E90E49" w:rsidRPr="00A6053E" w:rsidRDefault="00230D18" w:rsidP="00CE0424">
      <w:pPr>
        <w:pStyle w:val="Heading1"/>
      </w:pPr>
      <w:r w:rsidRPr="00A6053E">
        <w:t>1</w:t>
      </w:r>
      <w:r w:rsidRPr="00A6053E">
        <w:tab/>
      </w:r>
      <w:r w:rsidR="00E90E49" w:rsidRPr="00A6053E">
        <w:t>Introduction</w:t>
      </w:r>
    </w:p>
    <w:p w14:paraId="2B6746D3" w14:textId="76248592" w:rsidR="00FA314D" w:rsidRPr="00B70947" w:rsidRDefault="00FA314D" w:rsidP="00FC3839">
      <w:pPr>
        <w:pStyle w:val="BodyText"/>
        <w:rPr>
          <w:lang w:val="en-US" w:eastAsia="ja-JP"/>
        </w:rPr>
      </w:pPr>
      <w:r w:rsidRPr="00114D92">
        <w:rPr>
          <w:lang w:val="en-US"/>
        </w:rPr>
        <w:t>RAN</w:t>
      </w:r>
      <w:r w:rsidR="00821064">
        <w:rPr>
          <w:lang w:val="en-US"/>
        </w:rPr>
        <w:t>2</w:t>
      </w:r>
      <w:r w:rsidRPr="00114D92">
        <w:rPr>
          <w:lang w:val="en-US"/>
        </w:rPr>
        <w:t>#1</w:t>
      </w:r>
      <w:r w:rsidR="008E3B0B">
        <w:rPr>
          <w:lang w:val="en-US"/>
        </w:rPr>
        <w:t>25</w:t>
      </w:r>
      <w:r w:rsidRPr="00114D92">
        <w:rPr>
          <w:lang w:val="en-US"/>
        </w:rPr>
        <w:t xml:space="preserve"> </w:t>
      </w:r>
      <w:r w:rsidR="008E3B0B">
        <w:rPr>
          <w:lang w:val="en-US"/>
        </w:rPr>
        <w:t>agreed</w:t>
      </w:r>
      <w:r>
        <w:rPr>
          <w:lang w:val="en-US"/>
        </w:rPr>
        <w:t xml:space="preserve"> </w:t>
      </w:r>
      <w:r w:rsidR="00A50525">
        <w:rPr>
          <w:lang w:val="en-US"/>
        </w:rPr>
        <w:t xml:space="preserve">in the Rel-18 maintenance phase </w:t>
      </w:r>
      <w:r>
        <w:rPr>
          <w:lang w:val="en-US"/>
        </w:rPr>
        <w:t xml:space="preserve">the </w:t>
      </w:r>
      <w:r w:rsidR="00A50525">
        <w:rPr>
          <w:lang w:val="en-US"/>
        </w:rPr>
        <w:t>corrections</w:t>
      </w:r>
      <w:r>
        <w:rPr>
          <w:lang w:val="en-US"/>
        </w:rPr>
        <w:t xml:space="preserve"> </w:t>
      </w:r>
      <w:r w:rsidR="00A50525">
        <w:rPr>
          <w:lang w:val="en-US"/>
        </w:rPr>
        <w:t>for the MAC specifications in</w:t>
      </w:r>
      <w:r w:rsidR="00FC3839">
        <w:rPr>
          <w:lang w:val="en-US"/>
        </w:rPr>
        <w:t xml:space="preserve"> </w:t>
      </w:r>
      <w:r w:rsidR="00FC3839">
        <w:rPr>
          <w:lang w:val="en-US"/>
        </w:rPr>
        <w:fldChar w:fldCharType="begin"/>
      </w:r>
      <w:r w:rsidR="00FC3839">
        <w:rPr>
          <w:lang w:val="en-US"/>
        </w:rPr>
        <w:instrText xml:space="preserve"> REF _Ref160620030 \r \h </w:instrText>
      </w:r>
      <w:r w:rsidR="00FC3839">
        <w:rPr>
          <w:lang w:val="en-US"/>
        </w:rPr>
      </w:r>
      <w:r w:rsidR="00FC3839">
        <w:rPr>
          <w:lang w:val="en-US"/>
        </w:rPr>
        <w:fldChar w:fldCharType="separate"/>
      </w:r>
      <w:r w:rsidR="00FC3839">
        <w:rPr>
          <w:lang w:val="en-US"/>
        </w:rPr>
        <w:t>[1]</w:t>
      </w:r>
      <w:r w:rsidR="00FC3839">
        <w:rPr>
          <w:lang w:val="en-US"/>
        </w:rPr>
        <w:fldChar w:fldCharType="end"/>
      </w:r>
      <w:r w:rsidR="00FC3839">
        <w:rPr>
          <w:lang w:val="en-US"/>
        </w:rPr>
        <w:t>.</w:t>
      </w:r>
      <w:r w:rsidR="00FC3839" w:rsidRPr="00B70947">
        <w:rPr>
          <w:lang w:val="en-US" w:eastAsia="ja-JP"/>
        </w:rPr>
        <w:t xml:space="preserve"> </w:t>
      </w:r>
    </w:p>
    <w:p w14:paraId="03A122E1" w14:textId="647650FA" w:rsidR="00FC76EF" w:rsidRPr="00626072" w:rsidRDefault="0051330E" w:rsidP="00855E9C">
      <w:pPr>
        <w:pStyle w:val="BodyText"/>
        <w:rPr>
          <w:lang w:val="en-GB"/>
        </w:rPr>
      </w:pPr>
      <w:r w:rsidRPr="004C5E50">
        <w:rPr>
          <w:lang w:val="en-GB"/>
        </w:rPr>
        <w:t xml:space="preserve">In this paper we </w:t>
      </w:r>
      <w:r w:rsidR="000D67CD" w:rsidRPr="004C5E50">
        <w:rPr>
          <w:lang w:val="en-GB"/>
        </w:rPr>
        <w:t>discuss</w:t>
      </w:r>
      <w:r w:rsidR="00E83042" w:rsidRPr="004C5E50">
        <w:rPr>
          <w:lang w:val="en-GB"/>
        </w:rPr>
        <w:t xml:space="preserve"> </w:t>
      </w:r>
      <w:r w:rsidR="00D9605A">
        <w:rPr>
          <w:lang w:val="en-GB"/>
        </w:rPr>
        <w:t xml:space="preserve">further </w:t>
      </w:r>
      <w:r w:rsidR="00D75338">
        <w:rPr>
          <w:lang w:val="en-GB"/>
        </w:rPr>
        <w:t>corrections</w:t>
      </w:r>
      <w:r w:rsidR="00D9605A">
        <w:rPr>
          <w:lang w:val="en-GB"/>
        </w:rPr>
        <w:t xml:space="preserve"> based on the text in </w:t>
      </w:r>
      <w:r w:rsidR="00D9605A">
        <w:rPr>
          <w:lang w:val="en-GB"/>
        </w:rPr>
        <w:fldChar w:fldCharType="begin"/>
      </w:r>
      <w:r w:rsidR="00D9605A">
        <w:rPr>
          <w:lang w:val="en-GB"/>
        </w:rPr>
        <w:instrText xml:space="preserve"> REF _Ref160620030 \r \h </w:instrText>
      </w:r>
      <w:r w:rsidR="00D9605A">
        <w:rPr>
          <w:lang w:val="en-GB"/>
        </w:rPr>
      </w:r>
      <w:r w:rsidR="00D9605A">
        <w:rPr>
          <w:lang w:val="en-GB"/>
        </w:rPr>
        <w:fldChar w:fldCharType="separate"/>
      </w:r>
      <w:r w:rsidR="00D9605A">
        <w:rPr>
          <w:lang w:val="en-GB"/>
        </w:rPr>
        <w:t>[1]</w:t>
      </w:r>
      <w:r w:rsidR="00D9605A">
        <w:rPr>
          <w:lang w:val="en-GB"/>
        </w:rPr>
        <w:fldChar w:fldCharType="end"/>
      </w:r>
      <w:r w:rsidR="00D75338">
        <w:rPr>
          <w:lang w:val="en-GB"/>
        </w:rPr>
        <w:t>.</w:t>
      </w:r>
    </w:p>
    <w:p w14:paraId="45502396" w14:textId="3BA860CE" w:rsidR="00D9605A" w:rsidRDefault="00855E9C" w:rsidP="00061E00">
      <w:pPr>
        <w:pStyle w:val="Heading1"/>
      </w:pPr>
      <w:bookmarkStart w:id="2" w:name="_Ref178064866"/>
      <w:r>
        <w:t>2</w:t>
      </w:r>
      <w:r w:rsidR="00230D18" w:rsidRPr="00A6053E">
        <w:tab/>
      </w:r>
      <w:bookmarkEnd w:id="2"/>
      <w:r w:rsidR="00626C3B" w:rsidRPr="00A6053E">
        <w:t>DRX</w:t>
      </w:r>
      <w:r w:rsidR="00AD711F" w:rsidRPr="00A6053E">
        <w:t xml:space="preserve"> </w:t>
      </w:r>
      <w:r w:rsidR="00996308">
        <w:t>Corrections</w:t>
      </w:r>
    </w:p>
    <w:p w14:paraId="5285BCFA" w14:textId="7F0EC988" w:rsidR="00061E00" w:rsidRDefault="00061E00" w:rsidP="00061E00">
      <w:pPr>
        <w:pStyle w:val="BodyText"/>
        <w:rPr>
          <w:lang w:val="en-GB"/>
        </w:rPr>
      </w:pPr>
      <w:r>
        <w:rPr>
          <w:lang w:val="en-GB"/>
        </w:rPr>
        <w:t xml:space="preserve">We discuss two DRX </w:t>
      </w:r>
      <w:r w:rsidR="00373A86">
        <w:rPr>
          <w:lang w:val="en-GB"/>
        </w:rPr>
        <w:t>issues as follows.</w:t>
      </w:r>
    </w:p>
    <w:p w14:paraId="10D32797" w14:textId="1470DAC0" w:rsidR="00373A86" w:rsidRPr="00542CEB" w:rsidRDefault="00373A86" w:rsidP="00061E00">
      <w:pPr>
        <w:pStyle w:val="BodyText"/>
        <w:rPr>
          <w:b/>
          <w:bCs/>
          <w:u w:val="single"/>
          <w:lang w:val="en-GB"/>
        </w:rPr>
      </w:pPr>
      <w:r w:rsidRPr="00542CEB">
        <w:rPr>
          <w:b/>
          <w:bCs/>
          <w:u w:val="single"/>
          <w:lang w:val="en-GB"/>
        </w:rPr>
        <w:t>Issue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2CEB" w14:paraId="4C8993F3" w14:textId="77777777" w:rsidTr="00542CEB">
        <w:tc>
          <w:tcPr>
            <w:tcW w:w="9629" w:type="dxa"/>
          </w:tcPr>
          <w:p w14:paraId="2B0727AB" w14:textId="62BDF307" w:rsidR="00542CEB" w:rsidRDefault="00542CEB" w:rsidP="00061E00">
            <w:pPr>
              <w:pStyle w:val="BodyText"/>
              <w:rPr>
                <w:lang w:val="en-GB"/>
              </w:rPr>
            </w:pPr>
            <w:bookmarkStart w:id="3" w:name="_Hlk161936040"/>
            <w:r>
              <w:rPr>
                <w:i/>
                <w:iCs/>
                <w:lang w:eastAsia="ko-KR"/>
              </w:rPr>
              <w:t>DRX_SFN_COUNTER</w:t>
            </w:r>
            <w:r>
              <w:rPr>
                <w:lang w:eastAsia="ko-KR"/>
              </w:rPr>
              <w:t xml:space="preserve">: the counter that increments when SFN changes to 0. </w:t>
            </w:r>
            <w:r w:rsidRPr="002D2861">
              <w:rPr>
                <w:lang w:eastAsia="ko-KR"/>
              </w:rPr>
              <w:t xml:space="preserve">This counter </w:t>
            </w:r>
            <w:r w:rsidRPr="002D2861">
              <w:rPr>
                <w:highlight w:val="yellow"/>
                <w:lang w:eastAsia="ko-KR"/>
              </w:rPr>
              <w:t>can</w:t>
            </w:r>
            <w:r w:rsidRPr="002D2861">
              <w:rPr>
                <w:lang w:eastAsia="ko-KR"/>
              </w:rPr>
              <w:t xml:space="preserve"> be implemented with a maximum value of 65535.</w:t>
            </w:r>
            <w:bookmarkEnd w:id="3"/>
          </w:p>
        </w:tc>
      </w:tr>
    </w:tbl>
    <w:p w14:paraId="27A07F9A" w14:textId="06E0A9F7" w:rsidR="00373A86" w:rsidRDefault="00373A86" w:rsidP="00061E00">
      <w:pPr>
        <w:pStyle w:val="BodyText"/>
        <w:rPr>
          <w:lang w:val="en-GB"/>
        </w:rPr>
      </w:pPr>
    </w:p>
    <w:p w14:paraId="65920B71" w14:textId="7BBF42E0" w:rsidR="00E102B1" w:rsidRPr="00061E00" w:rsidRDefault="00B60978" w:rsidP="00061E00">
      <w:pPr>
        <w:pStyle w:val="BodyText"/>
        <w:rPr>
          <w:lang w:val="en-GB"/>
        </w:rPr>
      </w:pPr>
      <w:r w:rsidRPr="00B60978">
        <w:rPr>
          <w:lang w:val="en-GB"/>
        </w:rPr>
        <w:t>The</w:t>
      </w:r>
      <w:r>
        <w:rPr>
          <w:lang w:val="en-GB"/>
        </w:rPr>
        <w:t xml:space="preserve"> </w:t>
      </w:r>
      <w:r w:rsidR="002D2861">
        <w:rPr>
          <w:lang w:val="en-GB"/>
        </w:rPr>
        <w:t xml:space="preserve">original </w:t>
      </w:r>
      <w:r>
        <w:rPr>
          <w:lang w:val="en-GB"/>
        </w:rPr>
        <w:t>intention</w:t>
      </w:r>
      <w:r w:rsidR="002D2861">
        <w:rPr>
          <w:lang w:val="en-GB"/>
        </w:rPr>
        <w:t xml:space="preserve"> of </w:t>
      </w:r>
      <w:r w:rsidR="008A5EFE">
        <w:rPr>
          <w:lang w:val="en-GB"/>
        </w:rPr>
        <w:t>specifying the maximum value of 65353</w:t>
      </w:r>
      <w:r w:rsidR="002D2861">
        <w:rPr>
          <w:lang w:val="en-GB"/>
        </w:rPr>
        <w:t xml:space="preserve"> </w:t>
      </w:r>
      <w:r w:rsidRPr="00B60978">
        <w:rPr>
          <w:lang w:val="en-GB"/>
        </w:rPr>
        <w:t xml:space="preserve">was to implement </w:t>
      </w:r>
      <w:r w:rsidRPr="002D2861">
        <w:rPr>
          <w:i/>
          <w:iCs/>
          <w:lang w:val="en-GB"/>
        </w:rPr>
        <w:t>DRX_SFN_COUNTER</w:t>
      </w:r>
      <w:r w:rsidRPr="00B60978">
        <w:rPr>
          <w:lang w:val="en-GB"/>
        </w:rPr>
        <w:t xml:space="preserve"> on many bits (agreed 16), so that t</w:t>
      </w:r>
      <w:r w:rsidR="008A5EFE">
        <w:rPr>
          <w:lang w:val="en-GB"/>
        </w:rPr>
        <w:t>his</w:t>
      </w:r>
      <w:r w:rsidRPr="00B60978">
        <w:rPr>
          <w:lang w:val="en-GB"/>
        </w:rPr>
        <w:t xml:space="preserve"> counter does not wrap around during an XR session. With </w:t>
      </w:r>
      <w:r w:rsidR="008A5EFE">
        <w:rPr>
          <w:lang w:val="en-GB"/>
        </w:rPr>
        <w:t xml:space="preserve">the formulation </w:t>
      </w:r>
      <w:r w:rsidRPr="00B60978">
        <w:rPr>
          <w:lang w:val="en-GB"/>
        </w:rPr>
        <w:t xml:space="preserve">“can”, any value below 65535 can be implemented as upper bound for the counter (so on fewer bits than 16). </w:t>
      </w:r>
      <w:r w:rsidR="006F68BF">
        <w:rPr>
          <w:lang w:val="en-GB"/>
        </w:rPr>
        <w:t>Therefore,</w:t>
      </w:r>
      <w:r w:rsidRPr="00B60978">
        <w:rPr>
          <w:lang w:val="en-GB"/>
        </w:rPr>
        <w:t xml:space="preserve"> the NW and UE may end up with different </w:t>
      </w:r>
      <w:r w:rsidRPr="006F68BF">
        <w:rPr>
          <w:i/>
          <w:iCs/>
          <w:lang w:val="en-GB"/>
        </w:rPr>
        <w:t>DRX_SFN_COUNTER</w:t>
      </w:r>
      <w:r w:rsidRPr="00B60978">
        <w:rPr>
          <w:lang w:val="en-GB"/>
        </w:rPr>
        <w:t xml:space="preserve"> values, if </w:t>
      </w:r>
      <w:r w:rsidR="006F68BF">
        <w:rPr>
          <w:lang w:val="en-GB"/>
        </w:rPr>
        <w:t xml:space="preserve">the </w:t>
      </w:r>
      <w:r w:rsidRPr="00B60978">
        <w:rPr>
          <w:lang w:val="en-GB"/>
        </w:rPr>
        <w:t>UE implements this</w:t>
      </w:r>
      <w:r w:rsidR="006F68BF">
        <w:rPr>
          <w:lang w:val="en-GB"/>
        </w:rPr>
        <w:t xml:space="preserve"> counter</w:t>
      </w:r>
      <w:r w:rsidRPr="00B60978">
        <w:rPr>
          <w:lang w:val="en-GB"/>
        </w:rPr>
        <w:t xml:space="preserve"> on fewer than 16 bits and the counter wraps around.</w:t>
      </w:r>
      <w:r w:rsidR="006412F0">
        <w:rPr>
          <w:lang w:val="en-GB"/>
        </w:rPr>
        <w:t xml:space="preserve"> Furthermore, the original issue of SFN wrap-around will not be solved if </w:t>
      </w:r>
      <w:r w:rsidR="006412F0" w:rsidRPr="006F68BF">
        <w:rPr>
          <w:i/>
          <w:iCs/>
          <w:lang w:val="en-GB"/>
        </w:rPr>
        <w:t>DRX_SFN_COUNTER</w:t>
      </w:r>
      <w:r w:rsidR="006412F0">
        <w:rPr>
          <w:i/>
          <w:iCs/>
          <w:lang w:val="en-GB"/>
        </w:rPr>
        <w:t xml:space="preserve"> </w:t>
      </w:r>
      <w:r w:rsidR="006412F0" w:rsidRPr="006412F0">
        <w:rPr>
          <w:lang w:val="en-GB"/>
        </w:rPr>
        <w:t>is implemented on too few bits</w:t>
      </w:r>
      <w:r w:rsidR="006412F0">
        <w:rPr>
          <w:i/>
          <w:iCs/>
          <w:lang w:val="en-GB"/>
        </w:rPr>
        <w:t>.</w:t>
      </w:r>
      <w:r w:rsidR="00EA3889">
        <w:rPr>
          <w:lang w:val="en-GB"/>
        </w:rPr>
        <w:t xml:space="preserve"> Hence, the verb “can” should be changed to “shall”.</w:t>
      </w:r>
      <w:r w:rsidR="00EA3889">
        <w:rPr>
          <w:i/>
          <w:iCs/>
          <w:lang w:val="en-GB"/>
        </w:rPr>
        <w:t xml:space="preserve"> </w:t>
      </w:r>
      <w:r w:rsidR="006412F0">
        <w:rPr>
          <w:lang w:val="en-GB"/>
        </w:rPr>
        <w:t xml:space="preserve"> </w:t>
      </w:r>
    </w:p>
    <w:p w14:paraId="691822D1" w14:textId="673265AF" w:rsidR="00D9605A" w:rsidRDefault="006368F5" w:rsidP="008409FC">
      <w:pPr>
        <w:pStyle w:val="Proposal"/>
        <w:rPr>
          <w:lang w:val="en-GB"/>
        </w:rPr>
      </w:pPr>
      <w:bookmarkStart w:id="4" w:name="_Toc163113734"/>
      <w:r>
        <w:rPr>
          <w:lang w:val="en-GB"/>
        </w:rPr>
        <w:t>Specify: “</w:t>
      </w:r>
      <w:r w:rsidRPr="006368F5">
        <w:rPr>
          <w:lang w:val="en-GB"/>
        </w:rPr>
        <w:t xml:space="preserve">DRX_SFN_COUNTER: the counter that increments when SFN changes to 0. This counter </w:t>
      </w:r>
      <w:r w:rsidRPr="006368F5">
        <w:rPr>
          <w:u w:val="single"/>
          <w:lang w:val="en-GB"/>
        </w:rPr>
        <w:t>shall</w:t>
      </w:r>
      <w:r w:rsidRPr="006368F5">
        <w:rPr>
          <w:lang w:val="en-GB"/>
        </w:rPr>
        <w:t xml:space="preserve"> be implemented with a maximum value of 65535.</w:t>
      </w:r>
      <w:r>
        <w:rPr>
          <w:lang w:val="en-GB"/>
        </w:rPr>
        <w:t>”</w:t>
      </w:r>
      <w:bookmarkEnd w:id="4"/>
    </w:p>
    <w:p w14:paraId="3C0EDD17" w14:textId="7430027A" w:rsidR="00D9605A" w:rsidRDefault="00D9605A" w:rsidP="00D9605A">
      <w:pPr>
        <w:rPr>
          <w:lang w:val="en-GB" w:eastAsia="ja-JP"/>
        </w:rPr>
      </w:pPr>
    </w:p>
    <w:p w14:paraId="427F2A41" w14:textId="47C963E2" w:rsidR="00812F0F" w:rsidRPr="00011FDB" w:rsidRDefault="00812F0F" w:rsidP="00812F0F">
      <w:pPr>
        <w:pStyle w:val="BodyText"/>
        <w:rPr>
          <w:b/>
          <w:bCs/>
          <w:u w:val="single"/>
          <w:lang w:val="en-GB"/>
        </w:rPr>
      </w:pPr>
      <w:r w:rsidRPr="00011FDB">
        <w:rPr>
          <w:b/>
          <w:bCs/>
          <w:u w:val="single"/>
          <w:lang w:val="en-GB"/>
        </w:rPr>
        <w:t>Issue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2F0F" w14:paraId="277552CA" w14:textId="77777777" w:rsidTr="00812F0F">
        <w:tc>
          <w:tcPr>
            <w:tcW w:w="9629" w:type="dxa"/>
          </w:tcPr>
          <w:p w14:paraId="635AA4E8" w14:textId="0C85F0B4" w:rsidR="00812F0F" w:rsidRPr="00581FF3" w:rsidRDefault="00581FF3" w:rsidP="00581FF3">
            <w:pPr>
              <w:spacing w:after="180"/>
              <w:ind w:left="568" w:hanging="284"/>
              <w:rPr>
                <w:rFonts w:eastAsia="SimSun"/>
                <w:iCs/>
                <w:noProof/>
                <w:sz w:val="20"/>
                <w:szCs w:val="20"/>
                <w:lang w:val="en-GB" w:eastAsia="ko-KR"/>
              </w:rPr>
            </w:pPr>
            <w:r w:rsidRPr="00581FF3">
              <w:rPr>
                <w:rFonts w:eastAsia="SimSun"/>
                <w:iCs/>
                <w:noProof/>
                <w:sz w:val="20"/>
                <w:szCs w:val="20"/>
                <w:lang w:val="en-GB" w:eastAsia="ko-KR"/>
              </w:rPr>
              <w:t>1&gt;</w:t>
            </w:r>
            <w:r w:rsidRPr="00581FF3">
              <w:rPr>
                <w:rFonts w:eastAsia="SimSun"/>
                <w:iCs/>
                <w:noProof/>
                <w:sz w:val="20"/>
                <w:szCs w:val="20"/>
                <w:lang w:val="en-GB" w:eastAsia="ko-KR"/>
              </w:rPr>
              <w:tab/>
            </w:r>
            <w:r w:rsidRPr="00581FF3">
              <w:rPr>
                <w:rFonts w:eastAsia="SimSun"/>
                <w:noProof/>
                <w:sz w:val="20"/>
                <w:szCs w:val="20"/>
                <w:lang w:val="en-GB" w:eastAsia="ko-KR"/>
              </w:rPr>
              <w:t xml:space="preserve">if the Long DRX cycle is used for a DRX group and the </w:t>
            </w:r>
            <w:r w:rsidRPr="00581FF3">
              <w:rPr>
                <w:rFonts w:eastAsia="SimSun"/>
                <w:i/>
                <w:iCs/>
                <w:noProof/>
                <w:sz w:val="20"/>
                <w:szCs w:val="20"/>
                <w:lang w:val="en-GB" w:eastAsia="ja-JP"/>
              </w:rPr>
              <w:t xml:space="preserve">drx-NonIntegerLongCycleStartOffset </w:t>
            </w:r>
            <w:r w:rsidRPr="00581FF3">
              <w:rPr>
                <w:rFonts w:eastAsia="SimSun"/>
                <w:noProof/>
                <w:sz w:val="20"/>
                <w:szCs w:val="20"/>
                <w:lang w:val="en-GB" w:eastAsia="ja-JP"/>
              </w:rPr>
              <w:t>is configured, and</w:t>
            </w:r>
            <w:r w:rsidRPr="00581FF3">
              <w:rPr>
                <w:rFonts w:eastAsia="SimSun"/>
                <w:noProof/>
                <w:sz w:val="20"/>
                <w:szCs w:val="20"/>
                <w:lang w:val="en-GB" w:eastAsia="ko-KR"/>
              </w:rPr>
              <w:t xml:space="preserve"> </w:t>
            </w:r>
            <w:bookmarkStart w:id="5" w:name="_Hlk161936850"/>
            <w:r w:rsidRPr="00581FF3">
              <w:rPr>
                <w:rFonts w:eastAsia="SimSun"/>
                <w:noProof/>
                <w:sz w:val="20"/>
                <w:szCs w:val="20"/>
                <w:lang w:val="en-GB" w:eastAsia="ko-KR"/>
              </w:rPr>
              <w:t>floor(</w:t>
            </w:r>
            <w:r w:rsidRPr="00581FF3">
              <w:rPr>
                <w:rFonts w:eastAsia="SimSun"/>
                <w:noProof/>
                <w:sz w:val="20"/>
                <w:szCs w:val="20"/>
                <w:lang w:val="en-GB" w:eastAsia="ja-JP"/>
              </w:rPr>
              <w:t>[</w:t>
            </w:r>
            <w:r w:rsidRPr="00581FF3">
              <w:rPr>
                <w:rFonts w:eastAsia="SimSun"/>
                <w:noProof/>
                <w:sz w:val="20"/>
                <w:szCs w:val="21"/>
                <w:lang w:val="en-GB" w:eastAsia="ja-JP"/>
              </w:rPr>
              <w:t>(</w:t>
            </w:r>
            <w:r w:rsidRPr="00581FF3">
              <w:rPr>
                <w:rFonts w:eastAsia="SimSun"/>
                <w:i/>
                <w:iCs/>
                <w:noProof/>
                <w:sz w:val="20"/>
                <w:szCs w:val="20"/>
                <w:lang w:val="en-GB" w:eastAsia="ja-JP"/>
              </w:rPr>
              <w:t xml:space="preserve">DRX_SFN_COUNTER </w:t>
            </w:r>
            <w:r w:rsidRPr="00581FF3">
              <w:rPr>
                <w:rFonts w:eastAsia="SimSun"/>
                <w:noProof/>
                <w:sz w:val="20"/>
                <w:szCs w:val="21"/>
                <w:lang w:val="en-GB" w:eastAsia="ja-JP"/>
              </w:rPr>
              <w:t xml:space="preserve">× 10240) + </w:t>
            </w:r>
            <w:r w:rsidRPr="00581FF3">
              <w:rPr>
                <w:rFonts w:eastAsia="SimSun"/>
                <w:noProof/>
                <w:sz w:val="20"/>
                <w:szCs w:val="20"/>
                <w:lang w:val="en-GB" w:eastAsia="ja-JP"/>
              </w:rPr>
              <w:t>(SFN × 10) + subframe number] modulo (</w:t>
            </w:r>
            <w:r w:rsidRPr="00581FF3">
              <w:rPr>
                <w:rFonts w:eastAsia="SimSun"/>
                <w:i/>
                <w:noProof/>
                <w:sz w:val="20"/>
                <w:szCs w:val="20"/>
                <w:lang w:val="en-GB" w:eastAsia="ja-JP"/>
              </w:rPr>
              <w:t>drx-</w:t>
            </w:r>
            <w:r w:rsidRPr="00581FF3">
              <w:rPr>
                <w:rFonts w:eastAsia="SimSun"/>
                <w:i/>
                <w:iCs/>
                <w:noProof/>
                <w:sz w:val="20"/>
                <w:szCs w:val="20"/>
                <w:lang w:val="en-GB" w:eastAsia="ja-JP"/>
              </w:rPr>
              <w:t>NonInteger</w:t>
            </w:r>
            <w:r w:rsidRPr="00581FF3">
              <w:rPr>
                <w:rFonts w:eastAsia="SimSun"/>
                <w:i/>
                <w:noProof/>
                <w:sz w:val="20"/>
                <w:szCs w:val="20"/>
                <w:lang w:val="en-GB" w:eastAsia="ja-JP"/>
              </w:rPr>
              <w:t>LongCycle</w:t>
            </w:r>
            <w:r w:rsidRPr="00581FF3">
              <w:rPr>
                <w:rFonts w:eastAsia="SimSun"/>
                <w:noProof/>
                <w:sz w:val="20"/>
                <w:szCs w:val="20"/>
                <w:lang w:val="en-GB" w:eastAsia="ja-JP"/>
              </w:rPr>
              <w:t>)) = floor[(</w:t>
            </w:r>
            <w:r w:rsidRPr="00581FF3">
              <w:rPr>
                <w:rFonts w:eastAsia="SimSun"/>
                <w:i/>
                <w:noProof/>
                <w:sz w:val="20"/>
                <w:szCs w:val="20"/>
                <w:lang w:val="en-GB" w:eastAsia="ja-JP"/>
              </w:rPr>
              <w:t>drx-StartOffset</w:t>
            </w:r>
            <w:r w:rsidRPr="00581FF3">
              <w:rPr>
                <w:rFonts w:eastAsia="SimSun"/>
                <w:iCs/>
                <w:noProof/>
                <w:sz w:val="20"/>
                <w:szCs w:val="20"/>
                <w:lang w:val="en-GB" w:eastAsia="ja-JP"/>
              </w:rPr>
              <w:t>)</w:t>
            </w:r>
            <w:r w:rsidRPr="00581FF3">
              <w:rPr>
                <w:rFonts w:eastAsia="SimSun"/>
                <w:noProof/>
                <w:sz w:val="20"/>
                <w:szCs w:val="20"/>
                <w:lang w:val="en-GB" w:eastAsia="ja-JP"/>
              </w:rPr>
              <w:t xml:space="preserve"> modulo (</w:t>
            </w:r>
            <w:r w:rsidRPr="00581FF3">
              <w:rPr>
                <w:rFonts w:eastAsia="SimSun"/>
                <w:i/>
                <w:noProof/>
                <w:sz w:val="20"/>
                <w:szCs w:val="20"/>
                <w:lang w:val="en-GB" w:eastAsia="ja-JP"/>
              </w:rPr>
              <w:t>drx-</w:t>
            </w:r>
            <w:r w:rsidRPr="00581FF3">
              <w:rPr>
                <w:rFonts w:eastAsia="SimSun"/>
                <w:i/>
                <w:iCs/>
                <w:noProof/>
                <w:sz w:val="20"/>
                <w:szCs w:val="20"/>
                <w:lang w:val="en-GB" w:eastAsia="ja-JP"/>
              </w:rPr>
              <w:t>NonInteger</w:t>
            </w:r>
            <w:r w:rsidRPr="00581FF3">
              <w:rPr>
                <w:rFonts w:eastAsia="SimSun"/>
                <w:i/>
                <w:noProof/>
                <w:sz w:val="20"/>
                <w:szCs w:val="20"/>
                <w:lang w:val="en-GB" w:eastAsia="ja-JP"/>
              </w:rPr>
              <w:t>LongCycle</w:t>
            </w:r>
            <w:r w:rsidRPr="00581FF3">
              <w:rPr>
                <w:rFonts w:eastAsia="SimSun"/>
                <w:noProof/>
                <w:sz w:val="20"/>
                <w:szCs w:val="20"/>
                <w:lang w:val="en-GB" w:eastAsia="ja-JP"/>
              </w:rPr>
              <w:t>)]</w:t>
            </w:r>
            <w:bookmarkEnd w:id="5"/>
            <w:r w:rsidRPr="00581FF3">
              <w:rPr>
                <w:rFonts w:eastAsia="SimSun"/>
                <w:noProof/>
                <w:sz w:val="20"/>
                <w:szCs w:val="20"/>
                <w:lang w:val="en-GB" w:eastAsia="ko-KR"/>
              </w:rPr>
              <w:t>:</w:t>
            </w:r>
          </w:p>
        </w:tc>
      </w:tr>
    </w:tbl>
    <w:p w14:paraId="547A6ED9" w14:textId="77777777" w:rsidR="00812F0F" w:rsidRDefault="00812F0F" w:rsidP="00812F0F">
      <w:pPr>
        <w:pStyle w:val="BodyText"/>
        <w:rPr>
          <w:lang w:val="en-GB"/>
        </w:rPr>
      </w:pPr>
    </w:p>
    <w:p w14:paraId="1C145822" w14:textId="77777777" w:rsidR="00BB5362" w:rsidRDefault="005007B8" w:rsidP="00812F0F">
      <w:pPr>
        <w:pStyle w:val="BodyText"/>
        <w:rPr>
          <w:lang w:val="en-GB"/>
        </w:rPr>
      </w:pPr>
      <w:r>
        <w:rPr>
          <w:lang w:val="en-GB"/>
        </w:rPr>
        <w:t>There is no need to have a floor and modulo operation on the right</w:t>
      </w:r>
      <w:r w:rsidR="001E1633">
        <w:rPr>
          <w:lang w:val="en-GB"/>
        </w:rPr>
        <w:t>-</w:t>
      </w:r>
      <w:r>
        <w:rPr>
          <w:lang w:val="en-GB"/>
        </w:rPr>
        <w:t>hand side of the equation</w:t>
      </w:r>
      <w:r w:rsidR="004D7B05">
        <w:rPr>
          <w:lang w:val="en-GB"/>
        </w:rPr>
        <w:t>, since</w:t>
      </w:r>
      <w:r w:rsidR="00CC7F01">
        <w:rPr>
          <w:lang w:val="en-GB"/>
        </w:rPr>
        <w:t xml:space="preserve"> </w:t>
      </w:r>
      <w:r w:rsidR="004D7B05">
        <w:rPr>
          <w:lang w:val="en-GB"/>
        </w:rPr>
        <w:t>t</w:t>
      </w:r>
      <w:r w:rsidR="00CC7F01">
        <w:rPr>
          <w:lang w:val="en-GB"/>
        </w:rPr>
        <w:t xml:space="preserve">he parameter </w:t>
      </w:r>
      <w:r w:rsidR="00CC7F01" w:rsidRPr="00A0206E">
        <w:rPr>
          <w:i/>
          <w:iCs/>
          <w:lang w:val="en-GB"/>
        </w:rPr>
        <w:t>drx-</w:t>
      </w:r>
      <w:r w:rsidR="00A0206E" w:rsidRPr="00A0206E">
        <w:rPr>
          <w:i/>
          <w:iCs/>
          <w:lang w:val="en-GB"/>
        </w:rPr>
        <w:t>StartOffset</w:t>
      </w:r>
      <w:r w:rsidR="00A0206E">
        <w:rPr>
          <w:lang w:val="en-GB"/>
        </w:rPr>
        <w:t xml:space="preserve"> always takes an integer value that is lower than</w:t>
      </w:r>
      <w:r w:rsidR="00A0206E" w:rsidRPr="00A0206E">
        <w:t xml:space="preserve"> </w:t>
      </w:r>
      <w:r w:rsidR="00A0206E" w:rsidRPr="00A0206E">
        <w:rPr>
          <w:i/>
          <w:iCs/>
          <w:lang w:val="en-GB"/>
        </w:rPr>
        <w:t>drx-NonIntegerLongCycle</w:t>
      </w:r>
      <w:r w:rsidR="00A0206E">
        <w:rPr>
          <w:lang w:val="en-GB"/>
        </w:rPr>
        <w:t xml:space="preserve">. </w:t>
      </w:r>
      <w:r w:rsidR="004D7B05">
        <w:rPr>
          <w:lang w:val="en-GB"/>
        </w:rPr>
        <w:t xml:space="preserve">Furthermore, the legacy formula for integer Long DRX </w:t>
      </w:r>
      <w:r w:rsidR="00CC6F6B">
        <w:rPr>
          <w:lang w:val="en-GB"/>
        </w:rPr>
        <w:t xml:space="preserve">does not contain a modulo operation on the right-hand side either, so </w:t>
      </w:r>
      <w:r w:rsidR="00BB5362">
        <w:rPr>
          <w:lang w:val="en-GB"/>
        </w:rPr>
        <w:t>it would be useful to align the two formulas, for consistency.</w:t>
      </w:r>
    </w:p>
    <w:p w14:paraId="108F51D8" w14:textId="5AC1F820" w:rsidR="00011FDB" w:rsidRDefault="00BB5362" w:rsidP="00BB5362">
      <w:pPr>
        <w:pStyle w:val="Proposal"/>
        <w:rPr>
          <w:lang w:val="en-GB"/>
        </w:rPr>
      </w:pPr>
      <w:bookmarkStart w:id="6" w:name="_Toc163113735"/>
      <w:r>
        <w:rPr>
          <w:lang w:val="en-GB"/>
        </w:rPr>
        <w:t xml:space="preserve">Specify the </w:t>
      </w:r>
      <w:r w:rsidR="00425367">
        <w:rPr>
          <w:lang w:val="en-GB"/>
        </w:rPr>
        <w:t>formula for non-integer Long DRX cycle as: “</w:t>
      </w:r>
      <w:r w:rsidR="00425367" w:rsidRPr="00425367">
        <w:rPr>
          <w:lang w:val="en-GB"/>
        </w:rPr>
        <w:t>floor([(DRX_SFN_COUNTER × 10240) + (SFN × 10) + subframe number] modulo (drx-NonIntegerLongCycle)) = drx-StartOffset</w:t>
      </w:r>
      <w:r w:rsidR="00425367">
        <w:rPr>
          <w:lang w:val="en-GB"/>
        </w:rPr>
        <w:t>”</w:t>
      </w:r>
      <w:bookmarkEnd w:id="6"/>
      <w:r w:rsidR="00A0206E">
        <w:rPr>
          <w:lang w:val="en-GB"/>
        </w:rPr>
        <w:t xml:space="preserve">  </w:t>
      </w:r>
      <w:r w:rsidR="00CC7F01">
        <w:rPr>
          <w:lang w:val="en-GB"/>
        </w:rPr>
        <w:t xml:space="preserve"> </w:t>
      </w:r>
    </w:p>
    <w:p w14:paraId="7586D00A" w14:textId="77777777" w:rsidR="003D7619" w:rsidRDefault="003D7619" w:rsidP="003D7619">
      <w:pPr>
        <w:pStyle w:val="Proposal"/>
        <w:numPr>
          <w:ilvl w:val="0"/>
          <w:numId w:val="0"/>
        </w:numPr>
        <w:ind w:left="1304" w:hanging="1304"/>
        <w:rPr>
          <w:lang w:val="en-GB"/>
        </w:rPr>
      </w:pPr>
    </w:p>
    <w:p w14:paraId="14B4567E" w14:textId="2583D12F" w:rsidR="003D7619" w:rsidRPr="003D7619" w:rsidRDefault="003D7619" w:rsidP="008311E0">
      <w:pPr>
        <w:pStyle w:val="BodyText"/>
        <w:rPr>
          <w:b/>
          <w:lang w:val="en-GB"/>
        </w:rPr>
      </w:pPr>
      <w:r w:rsidRPr="003D7619">
        <w:rPr>
          <w:lang w:val="en-GB"/>
        </w:rPr>
        <w:t xml:space="preserve">The </w:t>
      </w:r>
      <w:r w:rsidRPr="00716D57">
        <w:rPr>
          <w:bCs/>
          <w:lang w:val="en-GB"/>
        </w:rPr>
        <w:t xml:space="preserve">text proposals are included in </w:t>
      </w:r>
      <w:r w:rsidR="007D529A" w:rsidRPr="00716D57">
        <w:rPr>
          <w:bCs/>
          <w:lang w:val="en-GB"/>
        </w:rPr>
        <w:t>the Annex.</w:t>
      </w:r>
    </w:p>
    <w:p w14:paraId="0AAEA5FB" w14:textId="77777777" w:rsidR="00B9187E" w:rsidRPr="00A6053E" w:rsidRDefault="00B9187E" w:rsidP="00B9187E">
      <w:pPr>
        <w:pStyle w:val="Heading1"/>
      </w:pPr>
      <w:r w:rsidRPr="00A6053E">
        <w:lastRenderedPageBreak/>
        <w:t>Conclusion</w:t>
      </w:r>
    </w:p>
    <w:p w14:paraId="40C71371" w14:textId="77777777" w:rsidR="008C533F" w:rsidRPr="00A6053E" w:rsidRDefault="008C533F" w:rsidP="008C533F">
      <w:pPr>
        <w:pStyle w:val="BodyText"/>
        <w:rPr>
          <w:lang w:val="en-GB"/>
        </w:rPr>
      </w:pPr>
      <w:r w:rsidRPr="00A6053E">
        <w:rPr>
          <w:lang w:val="en-GB"/>
        </w:rPr>
        <w:t>Based on the discussion in the previous sections we propose the following:</w:t>
      </w:r>
    </w:p>
    <w:p w14:paraId="6743802B" w14:textId="01432CAF" w:rsidR="008311E0" w:rsidRDefault="008C533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r w:rsidRPr="00A6053E">
        <w:rPr>
          <w:b w:val="0"/>
          <w:lang w:val="en-GB"/>
        </w:rPr>
        <w:fldChar w:fldCharType="begin"/>
      </w:r>
      <w:r w:rsidRPr="00D23FA6">
        <w:rPr>
          <w:b w:val="0"/>
          <w:bCs/>
          <w:lang w:val="en-US"/>
        </w:rPr>
        <w:instrText xml:space="preserve"> TOC \n \h \z \t "Proposal" \c </w:instrText>
      </w:r>
      <w:r w:rsidRPr="00A6053E">
        <w:rPr>
          <w:b w:val="0"/>
          <w:lang w:val="en-GB"/>
        </w:rPr>
        <w:fldChar w:fldCharType="separate"/>
      </w:r>
      <w:hyperlink w:anchor="_Toc163113734" w:history="1">
        <w:r w:rsidR="008311E0" w:rsidRPr="00904301">
          <w:rPr>
            <w:rStyle w:val="Hyperlink"/>
            <w:noProof/>
            <w:lang w:val="en-GB"/>
          </w:rPr>
          <w:t>Proposal 1</w:t>
        </w:r>
        <w:r w:rsidR="008311E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8311E0" w:rsidRPr="00904301">
          <w:rPr>
            <w:rStyle w:val="Hyperlink"/>
            <w:noProof/>
            <w:lang w:val="en-GB"/>
          </w:rPr>
          <w:t>Specify: “DRX_SFN_COUNTER: the counter that increments when SFN changes to 0. This counter shall be implemented with a maximum value of 65535.”</w:t>
        </w:r>
      </w:hyperlink>
    </w:p>
    <w:p w14:paraId="2398DD5F" w14:textId="27D41252" w:rsidR="008311E0" w:rsidRDefault="00057FB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63113735" w:history="1">
        <w:r w:rsidR="008311E0" w:rsidRPr="00904301">
          <w:rPr>
            <w:rStyle w:val="Hyperlink"/>
            <w:noProof/>
            <w:lang w:val="en-GB"/>
          </w:rPr>
          <w:t>Proposal 2</w:t>
        </w:r>
        <w:r w:rsidR="008311E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8311E0" w:rsidRPr="00904301">
          <w:rPr>
            <w:rStyle w:val="Hyperlink"/>
            <w:noProof/>
            <w:lang w:val="en-GB"/>
          </w:rPr>
          <w:t>Specify the formula for non-integer Long DRX cycle as: “floor([(DRX_SFN_COUNTER × 10240) + (SFN × 10) + subframe number] modulo (drx-NonIntegerLongCycle)) = drx-StartOffset”</w:t>
        </w:r>
      </w:hyperlink>
    </w:p>
    <w:p w14:paraId="397BF2B0" w14:textId="3A7140A1" w:rsidR="00F85192" w:rsidRPr="00A6053E" w:rsidRDefault="008C533F" w:rsidP="008C533F">
      <w:pPr>
        <w:pStyle w:val="BodyText"/>
        <w:rPr>
          <w:b/>
          <w:lang w:val="en-GB"/>
        </w:rPr>
      </w:pPr>
      <w:r w:rsidRPr="00A6053E">
        <w:rPr>
          <w:b/>
          <w:lang w:val="en-GB"/>
        </w:rPr>
        <w:fldChar w:fldCharType="end"/>
      </w:r>
    </w:p>
    <w:p w14:paraId="71D79D99" w14:textId="77777777" w:rsidR="00F507D1" w:rsidRPr="00A6053E" w:rsidRDefault="00F507D1" w:rsidP="00CE0424">
      <w:pPr>
        <w:pStyle w:val="Heading1"/>
      </w:pPr>
      <w:bookmarkStart w:id="7" w:name="_In-sequence_SDU_delivery"/>
      <w:bookmarkEnd w:id="7"/>
      <w:r w:rsidRPr="00A6053E">
        <w:t>References</w:t>
      </w:r>
    </w:p>
    <w:p w14:paraId="7A2BD9F6" w14:textId="4AC5E770" w:rsidR="00B05667" w:rsidRDefault="00FA314D" w:rsidP="00996308">
      <w:pPr>
        <w:pStyle w:val="Reference"/>
        <w:rPr>
          <w:lang w:val="en-US"/>
        </w:rPr>
      </w:pPr>
      <w:bookmarkStart w:id="8" w:name="_Ref160620030"/>
      <w:bookmarkStart w:id="9" w:name="_Ref115090021"/>
      <w:r w:rsidRPr="00B70947">
        <w:rPr>
          <w:lang w:val="en-US"/>
        </w:rPr>
        <w:t xml:space="preserve">3GPP </w:t>
      </w:r>
      <w:r w:rsidR="003E3C48">
        <w:t>R2-2402038</w:t>
      </w:r>
      <w:r w:rsidRPr="00B70947">
        <w:rPr>
          <w:lang w:val="en-US"/>
        </w:rPr>
        <w:t>, “</w:t>
      </w:r>
      <w:r w:rsidR="00DB0C49" w:rsidRPr="00DB0C49">
        <w:rPr>
          <w:lang w:val="en-US"/>
        </w:rPr>
        <w:t>Correction to TS 38.321</w:t>
      </w:r>
      <w:r w:rsidRPr="00B70947">
        <w:rPr>
          <w:lang w:val="en-US"/>
        </w:rPr>
        <w:t>”,</w:t>
      </w:r>
      <w:r w:rsidR="004E4EB6">
        <w:rPr>
          <w:lang w:val="en-US"/>
        </w:rPr>
        <w:t xml:space="preserve"> </w:t>
      </w:r>
      <w:r w:rsidR="004E4EB6">
        <w:rPr>
          <w:color w:val="000000"/>
        </w:rPr>
        <w:t>3GPP TSG-RAN WG2 #125</w:t>
      </w:r>
      <w:r w:rsidRPr="00B70947">
        <w:rPr>
          <w:lang w:val="en-US"/>
        </w:rPr>
        <w:t>.</w:t>
      </w:r>
      <w:bookmarkEnd w:id="8"/>
      <w:bookmarkEnd w:id="9"/>
    </w:p>
    <w:p w14:paraId="37F6EAE4" w14:textId="77777777" w:rsidR="00FC76EF" w:rsidRDefault="00FC76EF" w:rsidP="00FC76EF">
      <w:pPr>
        <w:rPr>
          <w:lang w:val="en-GB" w:eastAsia="ja-JP"/>
        </w:rPr>
      </w:pPr>
    </w:p>
    <w:p w14:paraId="251167E6" w14:textId="5ADFBF97" w:rsidR="00FC76EF" w:rsidRDefault="00FC76EF" w:rsidP="00FC76EF">
      <w:pPr>
        <w:pStyle w:val="Heading8"/>
      </w:pPr>
      <w:r>
        <w:t xml:space="preserve">Annex: Text proposal for </w:t>
      </w:r>
      <w:r w:rsidR="003632BC">
        <w:t>TS 38.321</w:t>
      </w:r>
    </w:p>
    <w:p w14:paraId="442865AF" w14:textId="77777777" w:rsidR="00FC76EF" w:rsidRPr="00FC76EF" w:rsidRDefault="00FC76EF" w:rsidP="00FC76EF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06EA" w14:paraId="31E0D13E" w14:textId="77777777" w:rsidTr="006506EA">
        <w:tc>
          <w:tcPr>
            <w:tcW w:w="9629" w:type="dxa"/>
          </w:tcPr>
          <w:p w14:paraId="7A76212B" w14:textId="77777777" w:rsidR="006506EA" w:rsidRPr="006506EA" w:rsidRDefault="006506EA" w:rsidP="006506E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6506EA">
              <w:rPr>
                <w:sz w:val="20"/>
                <w:szCs w:val="20"/>
                <w:lang w:val="en-GB" w:eastAsia="ja-JP"/>
              </w:rPr>
              <w:t xml:space="preserve">The following UE variable is used for the DRX operation if </w:t>
            </w:r>
            <w:r w:rsidRPr="006506EA">
              <w:rPr>
                <w:i/>
                <w:iCs/>
                <w:sz w:val="20"/>
                <w:szCs w:val="20"/>
                <w:lang w:val="en-GB" w:eastAsia="ja-JP"/>
              </w:rPr>
              <w:t>drx-NonIntegerLongCycleStartOffset</w:t>
            </w:r>
            <w:r w:rsidRPr="006506EA">
              <w:rPr>
                <w:sz w:val="20"/>
                <w:szCs w:val="20"/>
                <w:lang w:val="en-GB" w:eastAsia="ja-JP"/>
              </w:rPr>
              <w:t xml:space="preserve"> is configured:</w:t>
            </w:r>
          </w:p>
          <w:p w14:paraId="20E36DDA" w14:textId="4846DC21" w:rsidR="006506EA" w:rsidRPr="006506EA" w:rsidRDefault="006506EA" w:rsidP="006506EA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en-GB" w:eastAsia="ko-KR"/>
              </w:rPr>
            </w:pPr>
            <w:r w:rsidRPr="006506EA">
              <w:rPr>
                <w:rFonts w:eastAsia="SimSun"/>
                <w:sz w:val="20"/>
                <w:szCs w:val="20"/>
                <w:lang w:val="en-GB" w:eastAsia="ko-KR"/>
              </w:rPr>
              <w:t>-</w:t>
            </w:r>
            <w:r w:rsidRPr="006506EA">
              <w:rPr>
                <w:rFonts w:eastAsia="SimSun"/>
                <w:sz w:val="20"/>
                <w:szCs w:val="20"/>
                <w:lang w:val="en-GB" w:eastAsia="ko-KR"/>
              </w:rPr>
              <w:tab/>
            </w:r>
            <w:r w:rsidRPr="006506EA">
              <w:rPr>
                <w:rFonts w:eastAsia="SimSun"/>
                <w:i/>
                <w:iCs/>
                <w:sz w:val="20"/>
                <w:szCs w:val="20"/>
                <w:lang w:val="en-GB" w:eastAsia="ko-KR"/>
              </w:rPr>
              <w:t>DRX_SFN_COUNTER</w:t>
            </w:r>
            <w:r w:rsidRPr="006506EA">
              <w:rPr>
                <w:rFonts w:eastAsia="SimSun"/>
                <w:sz w:val="20"/>
                <w:szCs w:val="20"/>
                <w:lang w:val="en-GB" w:eastAsia="ko-KR"/>
              </w:rPr>
              <w:t xml:space="preserve">: the counter that increments when SFN changes to 0. This counter </w:t>
            </w:r>
            <w:del w:id="10" w:author="Andra Mihaela Voicu" w:date="2024-03-21T18:11:00Z">
              <w:r w:rsidRPr="006506EA" w:rsidDel="00143C4C">
                <w:rPr>
                  <w:rFonts w:eastAsia="SimSun"/>
                  <w:sz w:val="20"/>
                  <w:szCs w:val="20"/>
                  <w:lang w:val="en-GB" w:eastAsia="ko-KR"/>
                </w:rPr>
                <w:delText xml:space="preserve">can </w:delText>
              </w:r>
            </w:del>
            <w:ins w:id="11" w:author="Andra Mihaela Voicu" w:date="2024-03-21T18:11:00Z">
              <w:r w:rsidR="00143C4C">
                <w:rPr>
                  <w:rFonts w:eastAsia="SimSun"/>
                  <w:sz w:val="20"/>
                  <w:szCs w:val="20"/>
                  <w:lang w:val="en-GB" w:eastAsia="ko-KR"/>
                </w:rPr>
                <w:t>shall</w:t>
              </w:r>
              <w:r w:rsidR="00143C4C" w:rsidRPr="006506EA">
                <w:rPr>
                  <w:rFonts w:eastAsia="SimSun"/>
                  <w:sz w:val="20"/>
                  <w:szCs w:val="20"/>
                  <w:lang w:val="en-GB" w:eastAsia="ko-KR"/>
                </w:rPr>
                <w:t xml:space="preserve"> </w:t>
              </w:r>
            </w:ins>
            <w:r w:rsidRPr="006506EA">
              <w:rPr>
                <w:rFonts w:eastAsia="SimSun"/>
                <w:sz w:val="20"/>
                <w:szCs w:val="20"/>
                <w:lang w:val="en-GB" w:eastAsia="ko-KR"/>
              </w:rPr>
              <w:t>be implemented with a maximum value of 65535.</w:t>
            </w:r>
          </w:p>
          <w:p w14:paraId="0BD2EE0E" w14:textId="77777777" w:rsidR="006506EA" w:rsidRDefault="006506EA" w:rsidP="00CA4718">
            <w:pPr>
              <w:rPr>
                <w:lang w:val="en-GB" w:eastAsia="ja-JP"/>
              </w:rPr>
            </w:pPr>
          </w:p>
          <w:p w14:paraId="5B00977B" w14:textId="77777777" w:rsidR="004023FF" w:rsidRDefault="004023FF" w:rsidP="00CA4718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========omitted text=========</w:t>
            </w:r>
          </w:p>
          <w:p w14:paraId="270872E1" w14:textId="77777777" w:rsidR="004023FF" w:rsidRDefault="004023FF" w:rsidP="00CA4718">
            <w:pPr>
              <w:rPr>
                <w:lang w:val="en-GB" w:eastAsia="ja-JP"/>
              </w:rPr>
            </w:pPr>
          </w:p>
          <w:p w14:paraId="27E5B1C0" w14:textId="6FC67B93" w:rsidR="004023FF" w:rsidRPr="00B05FE1" w:rsidRDefault="00B05FE1" w:rsidP="00B05FE1">
            <w:pPr>
              <w:spacing w:after="180"/>
              <w:ind w:left="568" w:hanging="284"/>
              <w:rPr>
                <w:rFonts w:eastAsia="SimSun"/>
                <w:iCs/>
                <w:noProof/>
                <w:sz w:val="20"/>
                <w:szCs w:val="20"/>
                <w:lang w:val="en-GB" w:eastAsia="ko-KR"/>
              </w:rPr>
            </w:pPr>
            <w:r w:rsidRPr="00B05FE1">
              <w:rPr>
                <w:rFonts w:eastAsia="SimSun"/>
                <w:iCs/>
                <w:noProof/>
                <w:sz w:val="20"/>
                <w:szCs w:val="20"/>
                <w:lang w:val="en-GB" w:eastAsia="ko-KR"/>
              </w:rPr>
              <w:t>1&gt;</w:t>
            </w:r>
            <w:r w:rsidRPr="00B05FE1">
              <w:rPr>
                <w:rFonts w:eastAsia="SimSun"/>
                <w:iCs/>
                <w:noProof/>
                <w:sz w:val="20"/>
                <w:szCs w:val="20"/>
                <w:lang w:val="en-GB" w:eastAsia="ko-KR"/>
              </w:rPr>
              <w:tab/>
            </w:r>
            <w:r w:rsidRPr="00B05FE1">
              <w:rPr>
                <w:rFonts w:eastAsia="SimSun"/>
                <w:noProof/>
                <w:sz w:val="20"/>
                <w:szCs w:val="20"/>
                <w:lang w:val="en-GB" w:eastAsia="ko-KR"/>
              </w:rPr>
              <w:t xml:space="preserve">if the Long DRX cycle is used for a DRX group and the </w:t>
            </w:r>
            <w:r w:rsidRPr="00B05FE1">
              <w:rPr>
                <w:rFonts w:eastAsia="SimSun"/>
                <w:i/>
                <w:iCs/>
                <w:noProof/>
                <w:sz w:val="20"/>
                <w:szCs w:val="20"/>
                <w:lang w:val="en-GB" w:eastAsia="ja-JP"/>
              </w:rPr>
              <w:t xml:space="preserve">drx-NonIntegerLongCycleStartOffset </w:t>
            </w:r>
            <w:r w:rsidRPr="00B05FE1">
              <w:rPr>
                <w:rFonts w:eastAsia="SimSun"/>
                <w:noProof/>
                <w:sz w:val="20"/>
                <w:szCs w:val="20"/>
                <w:lang w:val="en-GB" w:eastAsia="ja-JP"/>
              </w:rPr>
              <w:t>is configured, and</w:t>
            </w:r>
            <w:r w:rsidRPr="00B05FE1">
              <w:rPr>
                <w:rFonts w:eastAsia="SimSun"/>
                <w:noProof/>
                <w:sz w:val="20"/>
                <w:szCs w:val="20"/>
                <w:lang w:val="en-GB" w:eastAsia="ko-KR"/>
              </w:rPr>
              <w:t xml:space="preserve"> floor(</w:t>
            </w:r>
            <w:r w:rsidRPr="00B05FE1">
              <w:rPr>
                <w:rFonts w:eastAsia="SimSun"/>
                <w:noProof/>
                <w:sz w:val="20"/>
                <w:szCs w:val="20"/>
                <w:lang w:val="en-GB" w:eastAsia="ja-JP"/>
              </w:rPr>
              <w:t>[</w:t>
            </w:r>
            <w:r w:rsidRPr="00B05FE1">
              <w:rPr>
                <w:rFonts w:eastAsia="SimSun"/>
                <w:noProof/>
                <w:sz w:val="20"/>
                <w:szCs w:val="21"/>
                <w:lang w:val="en-GB" w:eastAsia="ja-JP"/>
              </w:rPr>
              <w:t>(</w:t>
            </w:r>
            <w:r w:rsidRPr="00B05FE1">
              <w:rPr>
                <w:rFonts w:eastAsia="SimSun"/>
                <w:i/>
                <w:iCs/>
                <w:noProof/>
                <w:sz w:val="20"/>
                <w:szCs w:val="20"/>
                <w:lang w:val="en-GB" w:eastAsia="ja-JP"/>
              </w:rPr>
              <w:t xml:space="preserve">DRX_SFN_COUNTER </w:t>
            </w:r>
            <w:r w:rsidRPr="00B05FE1">
              <w:rPr>
                <w:rFonts w:eastAsia="SimSun"/>
                <w:noProof/>
                <w:sz w:val="20"/>
                <w:szCs w:val="21"/>
                <w:lang w:val="en-GB" w:eastAsia="ja-JP"/>
              </w:rPr>
              <w:t xml:space="preserve">× 10240) + </w:t>
            </w:r>
            <w:r w:rsidRPr="00B05FE1">
              <w:rPr>
                <w:rFonts w:eastAsia="SimSun"/>
                <w:noProof/>
                <w:sz w:val="20"/>
                <w:szCs w:val="20"/>
                <w:lang w:val="en-GB" w:eastAsia="ja-JP"/>
              </w:rPr>
              <w:t>(SFN × 10) + subframe number] modulo (</w:t>
            </w:r>
            <w:r w:rsidRPr="00B05FE1">
              <w:rPr>
                <w:rFonts w:eastAsia="SimSun"/>
                <w:i/>
                <w:noProof/>
                <w:sz w:val="20"/>
                <w:szCs w:val="20"/>
                <w:lang w:val="en-GB" w:eastAsia="ja-JP"/>
              </w:rPr>
              <w:t>drx-</w:t>
            </w:r>
            <w:r w:rsidRPr="00B05FE1">
              <w:rPr>
                <w:rFonts w:eastAsia="SimSun"/>
                <w:i/>
                <w:iCs/>
                <w:noProof/>
                <w:sz w:val="20"/>
                <w:szCs w:val="20"/>
                <w:lang w:val="en-GB" w:eastAsia="ja-JP"/>
              </w:rPr>
              <w:t>NonInteger</w:t>
            </w:r>
            <w:r w:rsidRPr="00B05FE1">
              <w:rPr>
                <w:rFonts w:eastAsia="SimSun"/>
                <w:i/>
                <w:noProof/>
                <w:sz w:val="20"/>
                <w:szCs w:val="20"/>
                <w:lang w:val="en-GB" w:eastAsia="ja-JP"/>
              </w:rPr>
              <w:t>LongCycle</w:t>
            </w:r>
            <w:r w:rsidRPr="00B05FE1">
              <w:rPr>
                <w:rFonts w:eastAsia="SimSun"/>
                <w:noProof/>
                <w:sz w:val="20"/>
                <w:szCs w:val="20"/>
                <w:lang w:val="en-GB" w:eastAsia="ja-JP"/>
              </w:rPr>
              <w:t xml:space="preserve">)) = </w:t>
            </w:r>
            <w:del w:id="12" w:author="Andra Mihaela Voicu" w:date="2024-03-21T18:11:00Z">
              <w:r w:rsidRPr="00B05FE1" w:rsidDel="00143C4C">
                <w:rPr>
                  <w:rFonts w:eastAsia="SimSun"/>
                  <w:noProof/>
                  <w:sz w:val="20"/>
                  <w:szCs w:val="20"/>
                  <w:lang w:val="en-GB" w:eastAsia="ja-JP"/>
                </w:rPr>
                <w:delText>floor[(</w:delText>
              </w:r>
            </w:del>
            <w:r w:rsidRPr="00B05FE1">
              <w:rPr>
                <w:rFonts w:eastAsia="SimSun"/>
                <w:i/>
                <w:noProof/>
                <w:sz w:val="20"/>
                <w:szCs w:val="20"/>
                <w:lang w:val="en-GB" w:eastAsia="ja-JP"/>
              </w:rPr>
              <w:t>drx-StartOffset</w:t>
            </w:r>
            <w:del w:id="13" w:author="Andra Mihaela Voicu" w:date="2024-03-21T18:11:00Z">
              <w:r w:rsidRPr="00B05FE1" w:rsidDel="00143C4C">
                <w:rPr>
                  <w:rFonts w:eastAsia="SimSun"/>
                  <w:iCs/>
                  <w:noProof/>
                  <w:sz w:val="20"/>
                  <w:szCs w:val="20"/>
                  <w:lang w:val="en-GB" w:eastAsia="ja-JP"/>
                </w:rPr>
                <w:delText>)</w:delText>
              </w:r>
              <w:r w:rsidRPr="00B05FE1" w:rsidDel="00143C4C">
                <w:rPr>
                  <w:rFonts w:eastAsia="SimSun"/>
                  <w:noProof/>
                  <w:sz w:val="20"/>
                  <w:szCs w:val="20"/>
                  <w:lang w:val="en-GB" w:eastAsia="ja-JP"/>
                </w:rPr>
                <w:delText xml:space="preserve"> modulo (</w:delText>
              </w:r>
              <w:r w:rsidRPr="00B05FE1" w:rsidDel="00143C4C">
                <w:rPr>
                  <w:rFonts w:eastAsia="SimSun"/>
                  <w:i/>
                  <w:noProof/>
                  <w:sz w:val="20"/>
                  <w:szCs w:val="20"/>
                  <w:lang w:val="en-GB" w:eastAsia="ja-JP"/>
                </w:rPr>
                <w:delText>drx-</w:delText>
              </w:r>
              <w:r w:rsidRPr="00B05FE1" w:rsidDel="00143C4C">
                <w:rPr>
                  <w:rFonts w:eastAsia="SimSun"/>
                  <w:i/>
                  <w:iCs/>
                  <w:noProof/>
                  <w:sz w:val="20"/>
                  <w:szCs w:val="20"/>
                  <w:lang w:val="en-GB" w:eastAsia="ja-JP"/>
                </w:rPr>
                <w:delText>NonInteger</w:delText>
              </w:r>
              <w:r w:rsidRPr="00B05FE1" w:rsidDel="00143C4C">
                <w:rPr>
                  <w:rFonts w:eastAsia="SimSun"/>
                  <w:i/>
                  <w:noProof/>
                  <w:sz w:val="20"/>
                  <w:szCs w:val="20"/>
                  <w:lang w:val="en-GB" w:eastAsia="ja-JP"/>
                </w:rPr>
                <w:delText>LongCycle</w:delText>
              </w:r>
              <w:r w:rsidRPr="00B05FE1" w:rsidDel="00143C4C">
                <w:rPr>
                  <w:rFonts w:eastAsia="SimSun"/>
                  <w:noProof/>
                  <w:sz w:val="20"/>
                  <w:szCs w:val="20"/>
                  <w:lang w:val="en-GB" w:eastAsia="ja-JP"/>
                </w:rPr>
                <w:delText>)]</w:delText>
              </w:r>
            </w:del>
            <w:r w:rsidRPr="00B05FE1">
              <w:rPr>
                <w:rFonts w:eastAsia="SimSun"/>
                <w:noProof/>
                <w:sz w:val="20"/>
                <w:szCs w:val="20"/>
                <w:lang w:val="en-GB" w:eastAsia="ko-KR"/>
              </w:rPr>
              <w:t>:</w:t>
            </w:r>
          </w:p>
        </w:tc>
      </w:tr>
    </w:tbl>
    <w:p w14:paraId="69F8ADDF" w14:textId="77777777" w:rsidR="00CA4718" w:rsidRPr="00CA4718" w:rsidRDefault="00CA4718" w:rsidP="00CA4718">
      <w:pPr>
        <w:rPr>
          <w:lang w:val="en-GB" w:eastAsia="ja-JP"/>
        </w:rPr>
      </w:pPr>
    </w:p>
    <w:sectPr w:rsidR="00CA4718" w:rsidRPr="00CA4718" w:rsidSect="00D74899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A6B08" w14:textId="77777777" w:rsidR="008C1635" w:rsidRDefault="008C1635">
      <w:r>
        <w:separator/>
      </w:r>
    </w:p>
  </w:endnote>
  <w:endnote w:type="continuationSeparator" w:id="0">
    <w:p w14:paraId="2A6C78ED" w14:textId="77777777" w:rsidR="008C1635" w:rsidRDefault="008C1635">
      <w:r>
        <w:continuationSeparator/>
      </w:r>
    </w:p>
  </w:endnote>
  <w:endnote w:type="continuationNotice" w:id="1">
    <w:p w14:paraId="14F10E42" w14:textId="77777777" w:rsidR="008C1635" w:rsidRDefault="008C16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4829" w:rsidRDefault="00D5482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32120" w14:textId="77777777" w:rsidR="008C1635" w:rsidRDefault="008C1635">
      <w:r>
        <w:separator/>
      </w:r>
    </w:p>
  </w:footnote>
  <w:footnote w:type="continuationSeparator" w:id="0">
    <w:p w14:paraId="5DCEF7FE" w14:textId="77777777" w:rsidR="008C1635" w:rsidRDefault="008C1635">
      <w:r>
        <w:continuationSeparator/>
      </w:r>
    </w:p>
  </w:footnote>
  <w:footnote w:type="continuationNotice" w:id="1">
    <w:p w14:paraId="4C76E98C" w14:textId="77777777" w:rsidR="008C1635" w:rsidRDefault="008C16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4829" w:rsidRDefault="00D548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CC1A80F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4AACC02">
      <w:numFmt w:val="decimal"/>
      <w:lvlText w:val=""/>
      <w:lvlJc w:val="left"/>
    </w:lvl>
    <w:lvl w:ilvl="2" w:tplc="FFB8CDFC">
      <w:numFmt w:val="decimal"/>
      <w:lvlText w:val=""/>
      <w:lvlJc w:val="left"/>
    </w:lvl>
    <w:lvl w:ilvl="3" w:tplc="E4D44470">
      <w:numFmt w:val="decimal"/>
      <w:lvlText w:val=""/>
      <w:lvlJc w:val="left"/>
    </w:lvl>
    <w:lvl w:ilvl="4" w:tplc="0380AD8C">
      <w:numFmt w:val="decimal"/>
      <w:lvlText w:val=""/>
      <w:lvlJc w:val="left"/>
    </w:lvl>
    <w:lvl w:ilvl="5" w:tplc="687252C0">
      <w:numFmt w:val="decimal"/>
      <w:lvlText w:val=""/>
      <w:lvlJc w:val="left"/>
    </w:lvl>
    <w:lvl w:ilvl="6" w:tplc="06822862">
      <w:numFmt w:val="decimal"/>
      <w:lvlText w:val=""/>
      <w:lvlJc w:val="left"/>
    </w:lvl>
    <w:lvl w:ilvl="7" w:tplc="816EE646">
      <w:numFmt w:val="decimal"/>
      <w:lvlText w:val=""/>
      <w:lvlJc w:val="left"/>
    </w:lvl>
    <w:lvl w:ilvl="8" w:tplc="8C88AE30">
      <w:numFmt w:val="decimal"/>
      <w:lvlText w:val=""/>
      <w:lvlJc w:val="left"/>
    </w:lvl>
  </w:abstractNum>
  <w:abstractNum w:abstractNumId="1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41F242B8"/>
    <w:lvl w:ilvl="0" w:tplc="044664F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B6904522"/>
    <w:lvl w:ilvl="0" w:tplc="77383C4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365"/>
        </w:tabs>
        <w:ind w:left="93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815"/>
        </w:tabs>
        <w:ind w:left="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535"/>
        </w:tabs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55"/>
        </w:tabs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75"/>
        </w:tabs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95"/>
        </w:tabs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15"/>
        </w:tabs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35"/>
        </w:tabs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55"/>
        </w:tabs>
        <w:ind w:left="5855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370689941">
    <w:abstractNumId w:val="9"/>
  </w:num>
  <w:num w:numId="2" w16cid:durableId="343479865">
    <w:abstractNumId w:val="7"/>
  </w:num>
  <w:num w:numId="3" w16cid:durableId="84888120">
    <w:abstractNumId w:val="0"/>
  </w:num>
  <w:num w:numId="4" w16cid:durableId="167641267">
    <w:abstractNumId w:val="10"/>
  </w:num>
  <w:num w:numId="5" w16cid:durableId="1079787204">
    <w:abstractNumId w:val="11"/>
  </w:num>
  <w:num w:numId="6" w16cid:durableId="1971354501">
    <w:abstractNumId w:val="12"/>
  </w:num>
  <w:num w:numId="7" w16cid:durableId="1791433936">
    <w:abstractNumId w:val="4"/>
  </w:num>
  <w:num w:numId="8" w16cid:durableId="1348092434">
    <w:abstractNumId w:val="5"/>
  </w:num>
  <w:num w:numId="9" w16cid:durableId="100074685">
    <w:abstractNumId w:val="3"/>
  </w:num>
  <w:num w:numId="10" w16cid:durableId="34085984">
    <w:abstractNumId w:val="15"/>
  </w:num>
  <w:num w:numId="11" w16cid:durableId="230192966">
    <w:abstractNumId w:val="6"/>
  </w:num>
  <w:num w:numId="12" w16cid:durableId="1763408065">
    <w:abstractNumId w:val="13"/>
  </w:num>
  <w:num w:numId="13" w16cid:durableId="316999648">
    <w:abstractNumId w:val="14"/>
  </w:num>
  <w:num w:numId="14" w16cid:durableId="504713680">
    <w:abstractNumId w:val="8"/>
  </w:num>
  <w:num w:numId="15" w16cid:durableId="1466577639">
    <w:abstractNumId w:val="2"/>
  </w:num>
  <w:num w:numId="16" w16cid:durableId="111753719">
    <w:abstractNumId w:val="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a Mihaela Voicu">
    <w15:presenceInfo w15:providerId="AD" w15:userId="S::andra.mihaela.voicu@ericsson.com::5d54e93d-1e97-4670-9f58-670b69c5f4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3B"/>
    <w:rsid w:val="000002E9"/>
    <w:rsid w:val="00000524"/>
    <w:rsid w:val="000006E1"/>
    <w:rsid w:val="00000A36"/>
    <w:rsid w:val="00000C4E"/>
    <w:rsid w:val="00000DD7"/>
    <w:rsid w:val="00001397"/>
    <w:rsid w:val="00001721"/>
    <w:rsid w:val="00001CC5"/>
    <w:rsid w:val="00001D38"/>
    <w:rsid w:val="000020F2"/>
    <w:rsid w:val="000022F4"/>
    <w:rsid w:val="000028DD"/>
    <w:rsid w:val="00002A37"/>
    <w:rsid w:val="00002D2F"/>
    <w:rsid w:val="000030D5"/>
    <w:rsid w:val="00003310"/>
    <w:rsid w:val="0000333D"/>
    <w:rsid w:val="0000354C"/>
    <w:rsid w:val="00003D97"/>
    <w:rsid w:val="0000437F"/>
    <w:rsid w:val="00004816"/>
    <w:rsid w:val="00005191"/>
    <w:rsid w:val="0000564C"/>
    <w:rsid w:val="00005871"/>
    <w:rsid w:val="00005EA7"/>
    <w:rsid w:val="000060CF"/>
    <w:rsid w:val="00006392"/>
    <w:rsid w:val="00006446"/>
    <w:rsid w:val="0000649C"/>
    <w:rsid w:val="00006896"/>
    <w:rsid w:val="00006BD8"/>
    <w:rsid w:val="00006DCA"/>
    <w:rsid w:val="00006DF7"/>
    <w:rsid w:val="0000744F"/>
    <w:rsid w:val="000078C9"/>
    <w:rsid w:val="00007CDC"/>
    <w:rsid w:val="000100D4"/>
    <w:rsid w:val="00010637"/>
    <w:rsid w:val="0001078E"/>
    <w:rsid w:val="00010857"/>
    <w:rsid w:val="00010C80"/>
    <w:rsid w:val="00011B28"/>
    <w:rsid w:val="00011D65"/>
    <w:rsid w:val="00011FDB"/>
    <w:rsid w:val="0001209B"/>
    <w:rsid w:val="000120E6"/>
    <w:rsid w:val="000121AC"/>
    <w:rsid w:val="00012330"/>
    <w:rsid w:val="00012452"/>
    <w:rsid w:val="00012829"/>
    <w:rsid w:val="0001292D"/>
    <w:rsid w:val="000129E7"/>
    <w:rsid w:val="000129EF"/>
    <w:rsid w:val="00012A62"/>
    <w:rsid w:val="00012A6E"/>
    <w:rsid w:val="00012D0E"/>
    <w:rsid w:val="00012E71"/>
    <w:rsid w:val="00012EF5"/>
    <w:rsid w:val="00012F9A"/>
    <w:rsid w:val="000130A4"/>
    <w:rsid w:val="00013256"/>
    <w:rsid w:val="00013314"/>
    <w:rsid w:val="00013434"/>
    <w:rsid w:val="0001366B"/>
    <w:rsid w:val="000138D7"/>
    <w:rsid w:val="00013F4A"/>
    <w:rsid w:val="00014447"/>
    <w:rsid w:val="00014E5D"/>
    <w:rsid w:val="0001508D"/>
    <w:rsid w:val="0001554E"/>
    <w:rsid w:val="00015D15"/>
    <w:rsid w:val="00016087"/>
    <w:rsid w:val="0001615F"/>
    <w:rsid w:val="000168AD"/>
    <w:rsid w:val="000168EA"/>
    <w:rsid w:val="00017008"/>
    <w:rsid w:val="000171B3"/>
    <w:rsid w:val="000172E1"/>
    <w:rsid w:val="000173BB"/>
    <w:rsid w:val="00017406"/>
    <w:rsid w:val="00017E27"/>
    <w:rsid w:val="000203FF"/>
    <w:rsid w:val="00020499"/>
    <w:rsid w:val="00020A90"/>
    <w:rsid w:val="00020DCE"/>
    <w:rsid w:val="00020E3A"/>
    <w:rsid w:val="0002137C"/>
    <w:rsid w:val="0002159C"/>
    <w:rsid w:val="00021866"/>
    <w:rsid w:val="00021B54"/>
    <w:rsid w:val="00021F8C"/>
    <w:rsid w:val="00022328"/>
    <w:rsid w:val="000223AE"/>
    <w:rsid w:val="00022927"/>
    <w:rsid w:val="00022E19"/>
    <w:rsid w:val="00022ED5"/>
    <w:rsid w:val="000232F0"/>
    <w:rsid w:val="000236AC"/>
    <w:rsid w:val="00023B1A"/>
    <w:rsid w:val="00023BA4"/>
    <w:rsid w:val="000240DB"/>
    <w:rsid w:val="0002439B"/>
    <w:rsid w:val="000245A3"/>
    <w:rsid w:val="00025235"/>
    <w:rsid w:val="0002564D"/>
    <w:rsid w:val="000257D3"/>
    <w:rsid w:val="000258BC"/>
    <w:rsid w:val="00025B3C"/>
    <w:rsid w:val="00025C5F"/>
    <w:rsid w:val="00025DB7"/>
    <w:rsid w:val="00025E16"/>
    <w:rsid w:val="00025ECA"/>
    <w:rsid w:val="0002615A"/>
    <w:rsid w:val="0002643E"/>
    <w:rsid w:val="000266D6"/>
    <w:rsid w:val="0002713D"/>
    <w:rsid w:val="000274D0"/>
    <w:rsid w:val="000275C5"/>
    <w:rsid w:val="0002762C"/>
    <w:rsid w:val="0002781F"/>
    <w:rsid w:val="0002784B"/>
    <w:rsid w:val="0003003C"/>
    <w:rsid w:val="0003099F"/>
    <w:rsid w:val="00030DA2"/>
    <w:rsid w:val="000310D8"/>
    <w:rsid w:val="00032054"/>
    <w:rsid w:val="00032401"/>
    <w:rsid w:val="0003251F"/>
    <w:rsid w:val="000325B8"/>
    <w:rsid w:val="0003296E"/>
    <w:rsid w:val="00032C0F"/>
    <w:rsid w:val="00032F6D"/>
    <w:rsid w:val="00033C7B"/>
    <w:rsid w:val="00033DE2"/>
    <w:rsid w:val="00034127"/>
    <w:rsid w:val="00034514"/>
    <w:rsid w:val="00034C15"/>
    <w:rsid w:val="000354BC"/>
    <w:rsid w:val="00035B73"/>
    <w:rsid w:val="00035B79"/>
    <w:rsid w:val="00035EE2"/>
    <w:rsid w:val="000360B4"/>
    <w:rsid w:val="00036894"/>
    <w:rsid w:val="00036BA1"/>
    <w:rsid w:val="00036F28"/>
    <w:rsid w:val="00037172"/>
    <w:rsid w:val="000379BE"/>
    <w:rsid w:val="00040135"/>
    <w:rsid w:val="00040303"/>
    <w:rsid w:val="000409AA"/>
    <w:rsid w:val="00040A8A"/>
    <w:rsid w:val="00040BF0"/>
    <w:rsid w:val="00040CA2"/>
    <w:rsid w:val="00040DED"/>
    <w:rsid w:val="000412ED"/>
    <w:rsid w:val="0004150B"/>
    <w:rsid w:val="00041677"/>
    <w:rsid w:val="00041CDB"/>
    <w:rsid w:val="00041F1E"/>
    <w:rsid w:val="000421AE"/>
    <w:rsid w:val="00042255"/>
    <w:rsid w:val="000422E2"/>
    <w:rsid w:val="0004243D"/>
    <w:rsid w:val="00042C6C"/>
    <w:rsid w:val="00042F22"/>
    <w:rsid w:val="000431CD"/>
    <w:rsid w:val="00043734"/>
    <w:rsid w:val="00043E08"/>
    <w:rsid w:val="000444EF"/>
    <w:rsid w:val="000445E3"/>
    <w:rsid w:val="00044746"/>
    <w:rsid w:val="0004506B"/>
    <w:rsid w:val="00045211"/>
    <w:rsid w:val="0004545F"/>
    <w:rsid w:val="00045990"/>
    <w:rsid w:val="00045A1F"/>
    <w:rsid w:val="00045EFF"/>
    <w:rsid w:val="00045F55"/>
    <w:rsid w:val="00046531"/>
    <w:rsid w:val="000469D1"/>
    <w:rsid w:val="00046A5B"/>
    <w:rsid w:val="00046ED0"/>
    <w:rsid w:val="00046FEA"/>
    <w:rsid w:val="00047637"/>
    <w:rsid w:val="000478BD"/>
    <w:rsid w:val="00050292"/>
    <w:rsid w:val="00050C48"/>
    <w:rsid w:val="00050EFA"/>
    <w:rsid w:val="00050F79"/>
    <w:rsid w:val="00050FB2"/>
    <w:rsid w:val="00051171"/>
    <w:rsid w:val="0005170B"/>
    <w:rsid w:val="00051C98"/>
    <w:rsid w:val="00052014"/>
    <w:rsid w:val="000521B3"/>
    <w:rsid w:val="0005229C"/>
    <w:rsid w:val="00052450"/>
    <w:rsid w:val="00052763"/>
    <w:rsid w:val="000529BD"/>
    <w:rsid w:val="00052A07"/>
    <w:rsid w:val="00052AEB"/>
    <w:rsid w:val="00052FFA"/>
    <w:rsid w:val="000534E3"/>
    <w:rsid w:val="00053706"/>
    <w:rsid w:val="000548B2"/>
    <w:rsid w:val="000548B3"/>
    <w:rsid w:val="00054959"/>
    <w:rsid w:val="00054B1D"/>
    <w:rsid w:val="00055A40"/>
    <w:rsid w:val="00055E64"/>
    <w:rsid w:val="00055FDA"/>
    <w:rsid w:val="0005606A"/>
    <w:rsid w:val="00056B41"/>
    <w:rsid w:val="00057117"/>
    <w:rsid w:val="00057B50"/>
    <w:rsid w:val="00057F01"/>
    <w:rsid w:val="00057F08"/>
    <w:rsid w:val="00057FB7"/>
    <w:rsid w:val="0006037F"/>
    <w:rsid w:val="00060B39"/>
    <w:rsid w:val="00060C2C"/>
    <w:rsid w:val="00060E20"/>
    <w:rsid w:val="000611AD"/>
    <w:rsid w:val="000616E7"/>
    <w:rsid w:val="00061939"/>
    <w:rsid w:val="00061ABF"/>
    <w:rsid w:val="00061C69"/>
    <w:rsid w:val="00061E00"/>
    <w:rsid w:val="00062074"/>
    <w:rsid w:val="00062423"/>
    <w:rsid w:val="0006248D"/>
    <w:rsid w:val="0006263C"/>
    <w:rsid w:val="00062A26"/>
    <w:rsid w:val="00062A59"/>
    <w:rsid w:val="00062AFD"/>
    <w:rsid w:val="00062FB3"/>
    <w:rsid w:val="0006349A"/>
    <w:rsid w:val="000636BC"/>
    <w:rsid w:val="00063B8F"/>
    <w:rsid w:val="0006487E"/>
    <w:rsid w:val="00064914"/>
    <w:rsid w:val="000652B7"/>
    <w:rsid w:val="0006549A"/>
    <w:rsid w:val="00065E1A"/>
    <w:rsid w:val="0006638F"/>
    <w:rsid w:val="000665F8"/>
    <w:rsid w:val="00066DCF"/>
    <w:rsid w:val="000676A7"/>
    <w:rsid w:val="000677D7"/>
    <w:rsid w:val="00067DD6"/>
    <w:rsid w:val="0007060D"/>
    <w:rsid w:val="00070DFE"/>
    <w:rsid w:val="00070FC1"/>
    <w:rsid w:val="000712AB"/>
    <w:rsid w:val="000713FE"/>
    <w:rsid w:val="0007140B"/>
    <w:rsid w:val="00071434"/>
    <w:rsid w:val="0007171F"/>
    <w:rsid w:val="0007176B"/>
    <w:rsid w:val="00071CF1"/>
    <w:rsid w:val="00072E01"/>
    <w:rsid w:val="00073B74"/>
    <w:rsid w:val="00073EFE"/>
    <w:rsid w:val="000741C0"/>
    <w:rsid w:val="00074558"/>
    <w:rsid w:val="000756A9"/>
    <w:rsid w:val="000758B5"/>
    <w:rsid w:val="000768E6"/>
    <w:rsid w:val="00076BDA"/>
    <w:rsid w:val="00077316"/>
    <w:rsid w:val="00077345"/>
    <w:rsid w:val="000773B4"/>
    <w:rsid w:val="00077542"/>
    <w:rsid w:val="00077C54"/>
    <w:rsid w:val="00077E5F"/>
    <w:rsid w:val="00077ECA"/>
    <w:rsid w:val="00077F8A"/>
    <w:rsid w:val="00077FE1"/>
    <w:rsid w:val="0008036A"/>
    <w:rsid w:val="0008084B"/>
    <w:rsid w:val="00080EA9"/>
    <w:rsid w:val="000819DA"/>
    <w:rsid w:val="00081AE6"/>
    <w:rsid w:val="00081B88"/>
    <w:rsid w:val="00081CE0"/>
    <w:rsid w:val="00082253"/>
    <w:rsid w:val="00082507"/>
    <w:rsid w:val="0008254F"/>
    <w:rsid w:val="000826E8"/>
    <w:rsid w:val="00082CE5"/>
    <w:rsid w:val="000837D0"/>
    <w:rsid w:val="00083D94"/>
    <w:rsid w:val="000842BA"/>
    <w:rsid w:val="000845C6"/>
    <w:rsid w:val="000846A9"/>
    <w:rsid w:val="00084BDF"/>
    <w:rsid w:val="00084ED9"/>
    <w:rsid w:val="000855EB"/>
    <w:rsid w:val="00085B52"/>
    <w:rsid w:val="00085F01"/>
    <w:rsid w:val="000865BC"/>
    <w:rsid w:val="000866F2"/>
    <w:rsid w:val="000870D5"/>
    <w:rsid w:val="00087268"/>
    <w:rsid w:val="000878C5"/>
    <w:rsid w:val="00087A76"/>
    <w:rsid w:val="00087BDB"/>
    <w:rsid w:val="00087BDC"/>
    <w:rsid w:val="00087CE4"/>
    <w:rsid w:val="00087DA8"/>
    <w:rsid w:val="00087F26"/>
    <w:rsid w:val="0009009F"/>
    <w:rsid w:val="000900BF"/>
    <w:rsid w:val="000906DD"/>
    <w:rsid w:val="000909D9"/>
    <w:rsid w:val="00090CB7"/>
    <w:rsid w:val="00090CFE"/>
    <w:rsid w:val="00091557"/>
    <w:rsid w:val="000915DB"/>
    <w:rsid w:val="000916EE"/>
    <w:rsid w:val="000918CA"/>
    <w:rsid w:val="00092098"/>
    <w:rsid w:val="000924AA"/>
    <w:rsid w:val="000924C1"/>
    <w:rsid w:val="000924F0"/>
    <w:rsid w:val="000925F1"/>
    <w:rsid w:val="00093474"/>
    <w:rsid w:val="000936DE"/>
    <w:rsid w:val="0009389E"/>
    <w:rsid w:val="00093B32"/>
    <w:rsid w:val="00093CAD"/>
    <w:rsid w:val="00093E48"/>
    <w:rsid w:val="000941B5"/>
    <w:rsid w:val="000941E3"/>
    <w:rsid w:val="00094325"/>
    <w:rsid w:val="0009441D"/>
    <w:rsid w:val="000945C9"/>
    <w:rsid w:val="00094A07"/>
    <w:rsid w:val="00094B66"/>
    <w:rsid w:val="00094C9A"/>
    <w:rsid w:val="0009510F"/>
    <w:rsid w:val="00095156"/>
    <w:rsid w:val="00095177"/>
    <w:rsid w:val="000958E5"/>
    <w:rsid w:val="00095ED2"/>
    <w:rsid w:val="000964EF"/>
    <w:rsid w:val="00096791"/>
    <w:rsid w:val="00096A93"/>
    <w:rsid w:val="00096B71"/>
    <w:rsid w:val="00096D98"/>
    <w:rsid w:val="000979C2"/>
    <w:rsid w:val="00097FE8"/>
    <w:rsid w:val="000A03E9"/>
    <w:rsid w:val="000A03FF"/>
    <w:rsid w:val="000A0424"/>
    <w:rsid w:val="000A0998"/>
    <w:rsid w:val="000A0C8B"/>
    <w:rsid w:val="000A10BE"/>
    <w:rsid w:val="000A137A"/>
    <w:rsid w:val="000A138F"/>
    <w:rsid w:val="000A1B58"/>
    <w:rsid w:val="000A1B7B"/>
    <w:rsid w:val="000A1BD0"/>
    <w:rsid w:val="000A1E71"/>
    <w:rsid w:val="000A2157"/>
    <w:rsid w:val="000A2358"/>
    <w:rsid w:val="000A236C"/>
    <w:rsid w:val="000A2962"/>
    <w:rsid w:val="000A30BD"/>
    <w:rsid w:val="000A34F5"/>
    <w:rsid w:val="000A352A"/>
    <w:rsid w:val="000A3A43"/>
    <w:rsid w:val="000A4185"/>
    <w:rsid w:val="000A43A7"/>
    <w:rsid w:val="000A446B"/>
    <w:rsid w:val="000A4BEC"/>
    <w:rsid w:val="000A5288"/>
    <w:rsid w:val="000A56F2"/>
    <w:rsid w:val="000A5736"/>
    <w:rsid w:val="000A5B91"/>
    <w:rsid w:val="000A5D99"/>
    <w:rsid w:val="000A6041"/>
    <w:rsid w:val="000A6B91"/>
    <w:rsid w:val="000A7132"/>
    <w:rsid w:val="000A75E4"/>
    <w:rsid w:val="000A7813"/>
    <w:rsid w:val="000A7DCE"/>
    <w:rsid w:val="000B00A7"/>
    <w:rsid w:val="000B00DC"/>
    <w:rsid w:val="000B134A"/>
    <w:rsid w:val="000B143B"/>
    <w:rsid w:val="000B162E"/>
    <w:rsid w:val="000B16A0"/>
    <w:rsid w:val="000B16EB"/>
    <w:rsid w:val="000B216E"/>
    <w:rsid w:val="000B2634"/>
    <w:rsid w:val="000B2719"/>
    <w:rsid w:val="000B2BAC"/>
    <w:rsid w:val="000B3A8F"/>
    <w:rsid w:val="000B3FD6"/>
    <w:rsid w:val="000B45DE"/>
    <w:rsid w:val="000B46A5"/>
    <w:rsid w:val="000B4AB9"/>
    <w:rsid w:val="000B552C"/>
    <w:rsid w:val="000B5570"/>
    <w:rsid w:val="000B5789"/>
    <w:rsid w:val="000B58C3"/>
    <w:rsid w:val="000B5F38"/>
    <w:rsid w:val="000B60D9"/>
    <w:rsid w:val="000B61E9"/>
    <w:rsid w:val="000B62DF"/>
    <w:rsid w:val="000B6442"/>
    <w:rsid w:val="000B6F4E"/>
    <w:rsid w:val="000B708E"/>
    <w:rsid w:val="000B731F"/>
    <w:rsid w:val="000B7496"/>
    <w:rsid w:val="000B7A22"/>
    <w:rsid w:val="000B7B0B"/>
    <w:rsid w:val="000C040D"/>
    <w:rsid w:val="000C0509"/>
    <w:rsid w:val="000C06CB"/>
    <w:rsid w:val="000C0CD0"/>
    <w:rsid w:val="000C165A"/>
    <w:rsid w:val="000C1751"/>
    <w:rsid w:val="000C19DB"/>
    <w:rsid w:val="000C1A6E"/>
    <w:rsid w:val="000C1B99"/>
    <w:rsid w:val="000C1CBB"/>
    <w:rsid w:val="000C27D6"/>
    <w:rsid w:val="000C2C05"/>
    <w:rsid w:val="000C2E19"/>
    <w:rsid w:val="000C2F2D"/>
    <w:rsid w:val="000C32FD"/>
    <w:rsid w:val="000C3754"/>
    <w:rsid w:val="000C3A0C"/>
    <w:rsid w:val="000C3A90"/>
    <w:rsid w:val="000C3FE3"/>
    <w:rsid w:val="000C41BA"/>
    <w:rsid w:val="000C41E6"/>
    <w:rsid w:val="000C4E17"/>
    <w:rsid w:val="000C5097"/>
    <w:rsid w:val="000C533D"/>
    <w:rsid w:val="000C54C0"/>
    <w:rsid w:val="000C645F"/>
    <w:rsid w:val="000C6833"/>
    <w:rsid w:val="000C6CA9"/>
    <w:rsid w:val="000C708C"/>
    <w:rsid w:val="000C7244"/>
    <w:rsid w:val="000C7673"/>
    <w:rsid w:val="000C7698"/>
    <w:rsid w:val="000C77D4"/>
    <w:rsid w:val="000C7E1D"/>
    <w:rsid w:val="000D016F"/>
    <w:rsid w:val="000D03BB"/>
    <w:rsid w:val="000D0A0D"/>
    <w:rsid w:val="000D0A70"/>
    <w:rsid w:val="000D0D07"/>
    <w:rsid w:val="000D1076"/>
    <w:rsid w:val="000D1096"/>
    <w:rsid w:val="000D1285"/>
    <w:rsid w:val="000D1354"/>
    <w:rsid w:val="000D1C46"/>
    <w:rsid w:val="000D1D1A"/>
    <w:rsid w:val="000D1FDB"/>
    <w:rsid w:val="000D22A2"/>
    <w:rsid w:val="000D26E1"/>
    <w:rsid w:val="000D282A"/>
    <w:rsid w:val="000D2862"/>
    <w:rsid w:val="000D28AA"/>
    <w:rsid w:val="000D2955"/>
    <w:rsid w:val="000D2A19"/>
    <w:rsid w:val="000D2A94"/>
    <w:rsid w:val="000D2EE7"/>
    <w:rsid w:val="000D32DA"/>
    <w:rsid w:val="000D32FA"/>
    <w:rsid w:val="000D38B9"/>
    <w:rsid w:val="000D441D"/>
    <w:rsid w:val="000D46E0"/>
    <w:rsid w:val="000D46EA"/>
    <w:rsid w:val="000D4797"/>
    <w:rsid w:val="000D4A05"/>
    <w:rsid w:val="000D4CE0"/>
    <w:rsid w:val="000D5527"/>
    <w:rsid w:val="000D67CD"/>
    <w:rsid w:val="000D67D3"/>
    <w:rsid w:val="000D695D"/>
    <w:rsid w:val="000D6B54"/>
    <w:rsid w:val="000D6F1A"/>
    <w:rsid w:val="000D711A"/>
    <w:rsid w:val="000D77AB"/>
    <w:rsid w:val="000D7843"/>
    <w:rsid w:val="000D7B5F"/>
    <w:rsid w:val="000E0205"/>
    <w:rsid w:val="000E0527"/>
    <w:rsid w:val="000E09CA"/>
    <w:rsid w:val="000E09E4"/>
    <w:rsid w:val="000E1045"/>
    <w:rsid w:val="000E10AB"/>
    <w:rsid w:val="000E1188"/>
    <w:rsid w:val="000E1453"/>
    <w:rsid w:val="000E14C3"/>
    <w:rsid w:val="000E151F"/>
    <w:rsid w:val="000E1BE7"/>
    <w:rsid w:val="000E1E92"/>
    <w:rsid w:val="000E1FC3"/>
    <w:rsid w:val="000E2017"/>
    <w:rsid w:val="000E265B"/>
    <w:rsid w:val="000E3E9F"/>
    <w:rsid w:val="000E3EC8"/>
    <w:rsid w:val="000E3EEA"/>
    <w:rsid w:val="000E4268"/>
    <w:rsid w:val="000E4306"/>
    <w:rsid w:val="000E459E"/>
    <w:rsid w:val="000E45B3"/>
    <w:rsid w:val="000E478B"/>
    <w:rsid w:val="000E5296"/>
    <w:rsid w:val="000E5C5E"/>
    <w:rsid w:val="000E5F2E"/>
    <w:rsid w:val="000E6054"/>
    <w:rsid w:val="000E665D"/>
    <w:rsid w:val="000E6708"/>
    <w:rsid w:val="000E6C16"/>
    <w:rsid w:val="000E6C98"/>
    <w:rsid w:val="000E6D6A"/>
    <w:rsid w:val="000E6F77"/>
    <w:rsid w:val="000E7209"/>
    <w:rsid w:val="000E73DA"/>
    <w:rsid w:val="000E7577"/>
    <w:rsid w:val="000E7A01"/>
    <w:rsid w:val="000E7D3E"/>
    <w:rsid w:val="000E7D6A"/>
    <w:rsid w:val="000E7FED"/>
    <w:rsid w:val="000F0162"/>
    <w:rsid w:val="000F03F0"/>
    <w:rsid w:val="000F06D6"/>
    <w:rsid w:val="000F08AB"/>
    <w:rsid w:val="000F09A8"/>
    <w:rsid w:val="000F0D1A"/>
    <w:rsid w:val="000F0EB1"/>
    <w:rsid w:val="000F1106"/>
    <w:rsid w:val="000F13C5"/>
    <w:rsid w:val="000F14F5"/>
    <w:rsid w:val="000F151F"/>
    <w:rsid w:val="000F20BA"/>
    <w:rsid w:val="000F257D"/>
    <w:rsid w:val="000F2DD9"/>
    <w:rsid w:val="000F325C"/>
    <w:rsid w:val="000F36F3"/>
    <w:rsid w:val="000F3946"/>
    <w:rsid w:val="000F3BCF"/>
    <w:rsid w:val="000F3BE9"/>
    <w:rsid w:val="000F3F6C"/>
    <w:rsid w:val="000F45EE"/>
    <w:rsid w:val="000F4812"/>
    <w:rsid w:val="000F488C"/>
    <w:rsid w:val="000F554D"/>
    <w:rsid w:val="000F5598"/>
    <w:rsid w:val="000F59AB"/>
    <w:rsid w:val="000F5D8B"/>
    <w:rsid w:val="000F5E5A"/>
    <w:rsid w:val="000F622B"/>
    <w:rsid w:val="000F62C3"/>
    <w:rsid w:val="000F64F9"/>
    <w:rsid w:val="000F6DF3"/>
    <w:rsid w:val="000F6EF2"/>
    <w:rsid w:val="000F7207"/>
    <w:rsid w:val="000F7775"/>
    <w:rsid w:val="000F7B3A"/>
    <w:rsid w:val="000F7B59"/>
    <w:rsid w:val="000F7E4F"/>
    <w:rsid w:val="000F7FCE"/>
    <w:rsid w:val="000F7FD2"/>
    <w:rsid w:val="001005FF"/>
    <w:rsid w:val="00100D55"/>
    <w:rsid w:val="00101509"/>
    <w:rsid w:val="00101A19"/>
    <w:rsid w:val="00101A9F"/>
    <w:rsid w:val="00102AAB"/>
    <w:rsid w:val="00102E72"/>
    <w:rsid w:val="0010331D"/>
    <w:rsid w:val="00103557"/>
    <w:rsid w:val="00103715"/>
    <w:rsid w:val="001038C8"/>
    <w:rsid w:val="00103EBC"/>
    <w:rsid w:val="00103F02"/>
    <w:rsid w:val="001043DD"/>
    <w:rsid w:val="001044C5"/>
    <w:rsid w:val="00104AAA"/>
    <w:rsid w:val="00105D3D"/>
    <w:rsid w:val="00105DE4"/>
    <w:rsid w:val="001061FB"/>
    <w:rsid w:val="001062FB"/>
    <w:rsid w:val="001063E6"/>
    <w:rsid w:val="00106751"/>
    <w:rsid w:val="00106AF2"/>
    <w:rsid w:val="00106D30"/>
    <w:rsid w:val="00107C2C"/>
    <w:rsid w:val="00107DA0"/>
    <w:rsid w:val="001100D3"/>
    <w:rsid w:val="00110855"/>
    <w:rsid w:val="00111A63"/>
    <w:rsid w:val="00111D82"/>
    <w:rsid w:val="001120CF"/>
    <w:rsid w:val="00112668"/>
    <w:rsid w:val="0011286E"/>
    <w:rsid w:val="001129FA"/>
    <w:rsid w:val="00112A7E"/>
    <w:rsid w:val="00112BDE"/>
    <w:rsid w:val="00112E78"/>
    <w:rsid w:val="00112E92"/>
    <w:rsid w:val="001131F1"/>
    <w:rsid w:val="00113634"/>
    <w:rsid w:val="0011385C"/>
    <w:rsid w:val="00113CF4"/>
    <w:rsid w:val="0011413D"/>
    <w:rsid w:val="00114CC4"/>
    <w:rsid w:val="00114D92"/>
    <w:rsid w:val="00114F6C"/>
    <w:rsid w:val="001153C0"/>
    <w:rsid w:val="001153EA"/>
    <w:rsid w:val="00115643"/>
    <w:rsid w:val="001156BF"/>
    <w:rsid w:val="001157B3"/>
    <w:rsid w:val="001158BB"/>
    <w:rsid w:val="0011657C"/>
    <w:rsid w:val="00116765"/>
    <w:rsid w:val="001167B6"/>
    <w:rsid w:val="00116BD0"/>
    <w:rsid w:val="00117096"/>
    <w:rsid w:val="001174B3"/>
    <w:rsid w:val="00117672"/>
    <w:rsid w:val="001176F1"/>
    <w:rsid w:val="00117A39"/>
    <w:rsid w:val="0012012E"/>
    <w:rsid w:val="0012024B"/>
    <w:rsid w:val="001202B6"/>
    <w:rsid w:val="00120DE7"/>
    <w:rsid w:val="0012116E"/>
    <w:rsid w:val="00121564"/>
    <w:rsid w:val="00121579"/>
    <w:rsid w:val="0012179F"/>
    <w:rsid w:val="001219F5"/>
    <w:rsid w:val="00121A09"/>
    <w:rsid w:val="00121A20"/>
    <w:rsid w:val="00121EA8"/>
    <w:rsid w:val="00122682"/>
    <w:rsid w:val="00122F69"/>
    <w:rsid w:val="00122F78"/>
    <w:rsid w:val="0012377F"/>
    <w:rsid w:val="00123C64"/>
    <w:rsid w:val="00124314"/>
    <w:rsid w:val="001254A8"/>
    <w:rsid w:val="00125B9F"/>
    <w:rsid w:val="00125D29"/>
    <w:rsid w:val="00126577"/>
    <w:rsid w:val="00126690"/>
    <w:rsid w:val="00126B4A"/>
    <w:rsid w:val="00126FBD"/>
    <w:rsid w:val="00127436"/>
    <w:rsid w:val="0012751E"/>
    <w:rsid w:val="00127B0B"/>
    <w:rsid w:val="00127E5B"/>
    <w:rsid w:val="0013015E"/>
    <w:rsid w:val="001301F9"/>
    <w:rsid w:val="00130650"/>
    <w:rsid w:val="0013073D"/>
    <w:rsid w:val="001307C8"/>
    <w:rsid w:val="00130C10"/>
    <w:rsid w:val="001311ED"/>
    <w:rsid w:val="001312B1"/>
    <w:rsid w:val="001314B0"/>
    <w:rsid w:val="001316A3"/>
    <w:rsid w:val="001319C1"/>
    <w:rsid w:val="00131BDC"/>
    <w:rsid w:val="0013236E"/>
    <w:rsid w:val="001325C5"/>
    <w:rsid w:val="00132D07"/>
    <w:rsid w:val="00132FD0"/>
    <w:rsid w:val="00133172"/>
    <w:rsid w:val="001331DB"/>
    <w:rsid w:val="001332BC"/>
    <w:rsid w:val="001333A9"/>
    <w:rsid w:val="00133846"/>
    <w:rsid w:val="00133C06"/>
    <w:rsid w:val="00133F88"/>
    <w:rsid w:val="0013440D"/>
    <w:rsid w:val="0013445C"/>
    <w:rsid w:val="001344C0"/>
    <w:rsid w:val="00134627"/>
    <w:rsid w:val="001346FA"/>
    <w:rsid w:val="001348E5"/>
    <w:rsid w:val="00134CC7"/>
    <w:rsid w:val="00134F72"/>
    <w:rsid w:val="00135252"/>
    <w:rsid w:val="0013569C"/>
    <w:rsid w:val="001356B7"/>
    <w:rsid w:val="00135AC1"/>
    <w:rsid w:val="00135BFA"/>
    <w:rsid w:val="00135FB0"/>
    <w:rsid w:val="00136132"/>
    <w:rsid w:val="00136689"/>
    <w:rsid w:val="0013677F"/>
    <w:rsid w:val="00137318"/>
    <w:rsid w:val="001373D1"/>
    <w:rsid w:val="00137AB5"/>
    <w:rsid w:val="00137DB8"/>
    <w:rsid w:val="00137F0B"/>
    <w:rsid w:val="00140085"/>
    <w:rsid w:val="0014047C"/>
    <w:rsid w:val="00140621"/>
    <w:rsid w:val="001406F2"/>
    <w:rsid w:val="001407B9"/>
    <w:rsid w:val="001409A5"/>
    <w:rsid w:val="001409F9"/>
    <w:rsid w:val="00140A1F"/>
    <w:rsid w:val="00140A4D"/>
    <w:rsid w:val="00140DEC"/>
    <w:rsid w:val="00141D43"/>
    <w:rsid w:val="00142175"/>
    <w:rsid w:val="00142184"/>
    <w:rsid w:val="00142239"/>
    <w:rsid w:val="00142308"/>
    <w:rsid w:val="00142AB6"/>
    <w:rsid w:val="00142D7E"/>
    <w:rsid w:val="00143390"/>
    <w:rsid w:val="0014339D"/>
    <w:rsid w:val="00143A7B"/>
    <w:rsid w:val="00143C4C"/>
    <w:rsid w:val="00144B8B"/>
    <w:rsid w:val="00144EA4"/>
    <w:rsid w:val="001450AC"/>
    <w:rsid w:val="0014556C"/>
    <w:rsid w:val="00145A8A"/>
    <w:rsid w:val="00145B78"/>
    <w:rsid w:val="00146E0E"/>
    <w:rsid w:val="0014759A"/>
    <w:rsid w:val="00147729"/>
    <w:rsid w:val="00147C7D"/>
    <w:rsid w:val="00147DB5"/>
    <w:rsid w:val="001502A6"/>
    <w:rsid w:val="00150854"/>
    <w:rsid w:val="00150E6D"/>
    <w:rsid w:val="00151B93"/>
    <w:rsid w:val="00151E23"/>
    <w:rsid w:val="00151F39"/>
    <w:rsid w:val="00151FF1"/>
    <w:rsid w:val="00152073"/>
    <w:rsid w:val="00152497"/>
    <w:rsid w:val="001526E0"/>
    <w:rsid w:val="00152912"/>
    <w:rsid w:val="00152A77"/>
    <w:rsid w:val="001531A5"/>
    <w:rsid w:val="001532BF"/>
    <w:rsid w:val="001534EA"/>
    <w:rsid w:val="001536FB"/>
    <w:rsid w:val="0015378D"/>
    <w:rsid w:val="00155125"/>
    <w:rsid w:val="001551B5"/>
    <w:rsid w:val="00156048"/>
    <w:rsid w:val="00156346"/>
    <w:rsid w:val="001565CE"/>
    <w:rsid w:val="00156880"/>
    <w:rsid w:val="001569FF"/>
    <w:rsid w:val="00156DC3"/>
    <w:rsid w:val="00156EEE"/>
    <w:rsid w:val="001575B5"/>
    <w:rsid w:val="00157862"/>
    <w:rsid w:val="001578CA"/>
    <w:rsid w:val="00157C09"/>
    <w:rsid w:val="00157C60"/>
    <w:rsid w:val="00160018"/>
    <w:rsid w:val="001600F8"/>
    <w:rsid w:val="0016031B"/>
    <w:rsid w:val="00160CF6"/>
    <w:rsid w:val="00160F19"/>
    <w:rsid w:val="00160F43"/>
    <w:rsid w:val="00160FA3"/>
    <w:rsid w:val="001611BE"/>
    <w:rsid w:val="001615D7"/>
    <w:rsid w:val="001615F7"/>
    <w:rsid w:val="00161613"/>
    <w:rsid w:val="00161750"/>
    <w:rsid w:val="00161B32"/>
    <w:rsid w:val="00161B95"/>
    <w:rsid w:val="00162C8C"/>
    <w:rsid w:val="001633AB"/>
    <w:rsid w:val="0016349F"/>
    <w:rsid w:val="00163A7B"/>
    <w:rsid w:val="00163BC3"/>
    <w:rsid w:val="0016498B"/>
    <w:rsid w:val="001653D3"/>
    <w:rsid w:val="001659C1"/>
    <w:rsid w:val="00165BCD"/>
    <w:rsid w:val="001660A1"/>
    <w:rsid w:val="0016627D"/>
    <w:rsid w:val="00166945"/>
    <w:rsid w:val="00166D5B"/>
    <w:rsid w:val="00167033"/>
    <w:rsid w:val="0016779A"/>
    <w:rsid w:val="0017015E"/>
    <w:rsid w:val="001705CA"/>
    <w:rsid w:val="00170717"/>
    <w:rsid w:val="001708AE"/>
    <w:rsid w:val="001708C7"/>
    <w:rsid w:val="00170AD7"/>
    <w:rsid w:val="00170C05"/>
    <w:rsid w:val="00170EA1"/>
    <w:rsid w:val="001729AF"/>
    <w:rsid w:val="00172A29"/>
    <w:rsid w:val="00172ACD"/>
    <w:rsid w:val="00172CC0"/>
    <w:rsid w:val="00172CE2"/>
    <w:rsid w:val="00173328"/>
    <w:rsid w:val="0017355A"/>
    <w:rsid w:val="00173A8E"/>
    <w:rsid w:val="00173FB8"/>
    <w:rsid w:val="001742A8"/>
    <w:rsid w:val="001742BF"/>
    <w:rsid w:val="0017474E"/>
    <w:rsid w:val="00174754"/>
    <w:rsid w:val="00174827"/>
    <w:rsid w:val="0017502C"/>
    <w:rsid w:val="0017566F"/>
    <w:rsid w:val="001763C3"/>
    <w:rsid w:val="0017737B"/>
    <w:rsid w:val="0017762A"/>
    <w:rsid w:val="001777EA"/>
    <w:rsid w:val="00177D89"/>
    <w:rsid w:val="00177F24"/>
    <w:rsid w:val="0018024A"/>
    <w:rsid w:val="0018094F"/>
    <w:rsid w:val="00180A92"/>
    <w:rsid w:val="00180B29"/>
    <w:rsid w:val="001812D7"/>
    <w:rsid w:val="0018143F"/>
    <w:rsid w:val="0018163A"/>
    <w:rsid w:val="00181988"/>
    <w:rsid w:val="00181EA7"/>
    <w:rsid w:val="00181FF8"/>
    <w:rsid w:val="00181FFC"/>
    <w:rsid w:val="001823B4"/>
    <w:rsid w:val="00182558"/>
    <w:rsid w:val="00182ADF"/>
    <w:rsid w:val="00182B05"/>
    <w:rsid w:val="00182B80"/>
    <w:rsid w:val="00182D63"/>
    <w:rsid w:val="001833A5"/>
    <w:rsid w:val="00183468"/>
    <w:rsid w:val="001834E0"/>
    <w:rsid w:val="001840CA"/>
    <w:rsid w:val="00184345"/>
    <w:rsid w:val="001844C2"/>
    <w:rsid w:val="001845C6"/>
    <w:rsid w:val="00184722"/>
    <w:rsid w:val="00184B63"/>
    <w:rsid w:val="00184DC9"/>
    <w:rsid w:val="00184FA6"/>
    <w:rsid w:val="001852CE"/>
    <w:rsid w:val="00185896"/>
    <w:rsid w:val="001858AC"/>
    <w:rsid w:val="00186B75"/>
    <w:rsid w:val="00186BBF"/>
    <w:rsid w:val="0018707B"/>
    <w:rsid w:val="001879A5"/>
    <w:rsid w:val="00187A64"/>
    <w:rsid w:val="00187B09"/>
    <w:rsid w:val="00187F24"/>
    <w:rsid w:val="00187FB4"/>
    <w:rsid w:val="00190038"/>
    <w:rsid w:val="0019020A"/>
    <w:rsid w:val="001902CB"/>
    <w:rsid w:val="00190715"/>
    <w:rsid w:val="00190727"/>
    <w:rsid w:val="00190AC1"/>
    <w:rsid w:val="00190C9C"/>
    <w:rsid w:val="00190F8A"/>
    <w:rsid w:val="00191210"/>
    <w:rsid w:val="00191269"/>
    <w:rsid w:val="0019245E"/>
    <w:rsid w:val="001928D8"/>
    <w:rsid w:val="00192C38"/>
    <w:rsid w:val="00192E2B"/>
    <w:rsid w:val="00192F14"/>
    <w:rsid w:val="001930B7"/>
    <w:rsid w:val="001931CD"/>
    <w:rsid w:val="0019320B"/>
    <w:rsid w:val="0019341A"/>
    <w:rsid w:val="00193A67"/>
    <w:rsid w:val="00193F5C"/>
    <w:rsid w:val="00193F93"/>
    <w:rsid w:val="00194178"/>
    <w:rsid w:val="001941E5"/>
    <w:rsid w:val="00194CA1"/>
    <w:rsid w:val="001951D5"/>
    <w:rsid w:val="00195630"/>
    <w:rsid w:val="00195A9A"/>
    <w:rsid w:val="00196213"/>
    <w:rsid w:val="001967D3"/>
    <w:rsid w:val="00197425"/>
    <w:rsid w:val="00197867"/>
    <w:rsid w:val="00197AA2"/>
    <w:rsid w:val="00197DF9"/>
    <w:rsid w:val="001A0509"/>
    <w:rsid w:val="001A0B67"/>
    <w:rsid w:val="001A1987"/>
    <w:rsid w:val="001A1BBC"/>
    <w:rsid w:val="001A1CBC"/>
    <w:rsid w:val="001A1FC5"/>
    <w:rsid w:val="001A1FC7"/>
    <w:rsid w:val="001A216F"/>
    <w:rsid w:val="001A23C8"/>
    <w:rsid w:val="001A2564"/>
    <w:rsid w:val="001A34D1"/>
    <w:rsid w:val="001A3BB4"/>
    <w:rsid w:val="001A3EEF"/>
    <w:rsid w:val="001A45B5"/>
    <w:rsid w:val="001A48FD"/>
    <w:rsid w:val="001A4DE1"/>
    <w:rsid w:val="001A543F"/>
    <w:rsid w:val="001A59D0"/>
    <w:rsid w:val="001A5EE8"/>
    <w:rsid w:val="001A6102"/>
    <w:rsid w:val="001A6154"/>
    <w:rsid w:val="001A6173"/>
    <w:rsid w:val="001A6654"/>
    <w:rsid w:val="001A6CBA"/>
    <w:rsid w:val="001A72EC"/>
    <w:rsid w:val="001A749A"/>
    <w:rsid w:val="001B06A5"/>
    <w:rsid w:val="001B08D5"/>
    <w:rsid w:val="001B08F4"/>
    <w:rsid w:val="001B0D97"/>
    <w:rsid w:val="001B0F68"/>
    <w:rsid w:val="001B16B1"/>
    <w:rsid w:val="001B19DB"/>
    <w:rsid w:val="001B25DF"/>
    <w:rsid w:val="001B27C9"/>
    <w:rsid w:val="001B2C80"/>
    <w:rsid w:val="001B32F4"/>
    <w:rsid w:val="001B38D3"/>
    <w:rsid w:val="001B3DDB"/>
    <w:rsid w:val="001B4378"/>
    <w:rsid w:val="001B4C7D"/>
    <w:rsid w:val="001B4E5C"/>
    <w:rsid w:val="001B4F9C"/>
    <w:rsid w:val="001B5047"/>
    <w:rsid w:val="001B58A3"/>
    <w:rsid w:val="001B5A5D"/>
    <w:rsid w:val="001B5F46"/>
    <w:rsid w:val="001B638C"/>
    <w:rsid w:val="001B67A3"/>
    <w:rsid w:val="001B6B83"/>
    <w:rsid w:val="001B6CB8"/>
    <w:rsid w:val="001B71E3"/>
    <w:rsid w:val="001B71FC"/>
    <w:rsid w:val="001B7346"/>
    <w:rsid w:val="001B79FD"/>
    <w:rsid w:val="001B7E5F"/>
    <w:rsid w:val="001B7F8C"/>
    <w:rsid w:val="001C076A"/>
    <w:rsid w:val="001C0CBF"/>
    <w:rsid w:val="001C0F3C"/>
    <w:rsid w:val="001C117F"/>
    <w:rsid w:val="001C129D"/>
    <w:rsid w:val="001C15D9"/>
    <w:rsid w:val="001C172E"/>
    <w:rsid w:val="001C19C8"/>
    <w:rsid w:val="001C1B08"/>
    <w:rsid w:val="001C1C99"/>
    <w:rsid w:val="001C1CE5"/>
    <w:rsid w:val="001C2191"/>
    <w:rsid w:val="001C238F"/>
    <w:rsid w:val="001C2478"/>
    <w:rsid w:val="001C25B4"/>
    <w:rsid w:val="001C282A"/>
    <w:rsid w:val="001C2C9F"/>
    <w:rsid w:val="001C38B6"/>
    <w:rsid w:val="001C3D2A"/>
    <w:rsid w:val="001C40AE"/>
    <w:rsid w:val="001C4A40"/>
    <w:rsid w:val="001C4B1A"/>
    <w:rsid w:val="001C4BB2"/>
    <w:rsid w:val="001C54EC"/>
    <w:rsid w:val="001C5505"/>
    <w:rsid w:val="001C5553"/>
    <w:rsid w:val="001C55AA"/>
    <w:rsid w:val="001C56D3"/>
    <w:rsid w:val="001C580A"/>
    <w:rsid w:val="001C6167"/>
    <w:rsid w:val="001C6202"/>
    <w:rsid w:val="001C6371"/>
    <w:rsid w:val="001C646D"/>
    <w:rsid w:val="001C6841"/>
    <w:rsid w:val="001C6BC1"/>
    <w:rsid w:val="001C74F8"/>
    <w:rsid w:val="001C7850"/>
    <w:rsid w:val="001C7AE6"/>
    <w:rsid w:val="001C7F31"/>
    <w:rsid w:val="001D0758"/>
    <w:rsid w:val="001D0880"/>
    <w:rsid w:val="001D0B5E"/>
    <w:rsid w:val="001D0BD0"/>
    <w:rsid w:val="001D0CEF"/>
    <w:rsid w:val="001D0E57"/>
    <w:rsid w:val="001D0FB9"/>
    <w:rsid w:val="001D0FBB"/>
    <w:rsid w:val="001D1310"/>
    <w:rsid w:val="001D1380"/>
    <w:rsid w:val="001D1386"/>
    <w:rsid w:val="001D1727"/>
    <w:rsid w:val="001D177A"/>
    <w:rsid w:val="001D183E"/>
    <w:rsid w:val="001D18BE"/>
    <w:rsid w:val="001D18C3"/>
    <w:rsid w:val="001D1EEF"/>
    <w:rsid w:val="001D20D5"/>
    <w:rsid w:val="001D289A"/>
    <w:rsid w:val="001D30C4"/>
    <w:rsid w:val="001D345D"/>
    <w:rsid w:val="001D3AE8"/>
    <w:rsid w:val="001D3AF5"/>
    <w:rsid w:val="001D416D"/>
    <w:rsid w:val="001D4C69"/>
    <w:rsid w:val="001D51BA"/>
    <w:rsid w:val="001D53E7"/>
    <w:rsid w:val="001D5533"/>
    <w:rsid w:val="001D57B0"/>
    <w:rsid w:val="001D60DE"/>
    <w:rsid w:val="001D6342"/>
    <w:rsid w:val="001D6D53"/>
    <w:rsid w:val="001D7260"/>
    <w:rsid w:val="001D750C"/>
    <w:rsid w:val="001D7723"/>
    <w:rsid w:val="001D7CEE"/>
    <w:rsid w:val="001E003B"/>
    <w:rsid w:val="001E0250"/>
    <w:rsid w:val="001E04C7"/>
    <w:rsid w:val="001E069A"/>
    <w:rsid w:val="001E0BE4"/>
    <w:rsid w:val="001E0CF9"/>
    <w:rsid w:val="001E105F"/>
    <w:rsid w:val="001E1633"/>
    <w:rsid w:val="001E17BF"/>
    <w:rsid w:val="001E1D1E"/>
    <w:rsid w:val="001E1DD5"/>
    <w:rsid w:val="001E223A"/>
    <w:rsid w:val="001E27D3"/>
    <w:rsid w:val="001E2D52"/>
    <w:rsid w:val="001E2DB1"/>
    <w:rsid w:val="001E3827"/>
    <w:rsid w:val="001E3871"/>
    <w:rsid w:val="001E3B79"/>
    <w:rsid w:val="001E3F2A"/>
    <w:rsid w:val="001E43D6"/>
    <w:rsid w:val="001E4459"/>
    <w:rsid w:val="001E4817"/>
    <w:rsid w:val="001E4E80"/>
    <w:rsid w:val="001E517C"/>
    <w:rsid w:val="001E57E1"/>
    <w:rsid w:val="001E580F"/>
    <w:rsid w:val="001E58E2"/>
    <w:rsid w:val="001E5947"/>
    <w:rsid w:val="001E6791"/>
    <w:rsid w:val="001E6F62"/>
    <w:rsid w:val="001E79AA"/>
    <w:rsid w:val="001E7AED"/>
    <w:rsid w:val="001F000F"/>
    <w:rsid w:val="001F02A2"/>
    <w:rsid w:val="001F0734"/>
    <w:rsid w:val="001F0D04"/>
    <w:rsid w:val="001F0D09"/>
    <w:rsid w:val="001F0DBD"/>
    <w:rsid w:val="001F125E"/>
    <w:rsid w:val="001F197D"/>
    <w:rsid w:val="001F257A"/>
    <w:rsid w:val="001F2F8A"/>
    <w:rsid w:val="001F306D"/>
    <w:rsid w:val="001F3916"/>
    <w:rsid w:val="001F4601"/>
    <w:rsid w:val="001F4C8A"/>
    <w:rsid w:val="001F5026"/>
    <w:rsid w:val="001F54C5"/>
    <w:rsid w:val="001F662C"/>
    <w:rsid w:val="001F698A"/>
    <w:rsid w:val="001F6B29"/>
    <w:rsid w:val="001F6BAB"/>
    <w:rsid w:val="001F6E62"/>
    <w:rsid w:val="001F7074"/>
    <w:rsid w:val="001F71D1"/>
    <w:rsid w:val="001F7726"/>
    <w:rsid w:val="00200199"/>
    <w:rsid w:val="00200393"/>
    <w:rsid w:val="002003B3"/>
    <w:rsid w:val="00200490"/>
    <w:rsid w:val="00200613"/>
    <w:rsid w:val="00200734"/>
    <w:rsid w:val="002007C6"/>
    <w:rsid w:val="002008FB"/>
    <w:rsid w:val="00200CE2"/>
    <w:rsid w:val="00201DE1"/>
    <w:rsid w:val="00201E33"/>
    <w:rsid w:val="00201F3A"/>
    <w:rsid w:val="0020229C"/>
    <w:rsid w:val="00202B67"/>
    <w:rsid w:val="0020354C"/>
    <w:rsid w:val="00203C9C"/>
    <w:rsid w:val="00203F03"/>
    <w:rsid w:val="00203F80"/>
    <w:rsid w:val="00203F96"/>
    <w:rsid w:val="0020466B"/>
    <w:rsid w:val="0020482D"/>
    <w:rsid w:val="00204D54"/>
    <w:rsid w:val="00204D71"/>
    <w:rsid w:val="00204E14"/>
    <w:rsid w:val="00204FF7"/>
    <w:rsid w:val="00205430"/>
    <w:rsid w:val="00205904"/>
    <w:rsid w:val="002059A0"/>
    <w:rsid w:val="00205AD9"/>
    <w:rsid w:val="00205EEB"/>
    <w:rsid w:val="00205FDA"/>
    <w:rsid w:val="00206125"/>
    <w:rsid w:val="002069B2"/>
    <w:rsid w:val="00206C44"/>
    <w:rsid w:val="00206EFB"/>
    <w:rsid w:val="00206F82"/>
    <w:rsid w:val="00207106"/>
    <w:rsid w:val="00207FA3"/>
    <w:rsid w:val="00210597"/>
    <w:rsid w:val="002108AD"/>
    <w:rsid w:val="002109A3"/>
    <w:rsid w:val="00210DBF"/>
    <w:rsid w:val="002111D9"/>
    <w:rsid w:val="00211AE6"/>
    <w:rsid w:val="00211B5A"/>
    <w:rsid w:val="00211EE8"/>
    <w:rsid w:val="002120FC"/>
    <w:rsid w:val="0021271E"/>
    <w:rsid w:val="00212894"/>
    <w:rsid w:val="00212B17"/>
    <w:rsid w:val="00212CC1"/>
    <w:rsid w:val="00212D8C"/>
    <w:rsid w:val="002132D2"/>
    <w:rsid w:val="00213A75"/>
    <w:rsid w:val="00213AA6"/>
    <w:rsid w:val="002141AD"/>
    <w:rsid w:val="00214607"/>
    <w:rsid w:val="00214717"/>
    <w:rsid w:val="002148EF"/>
    <w:rsid w:val="00214B4C"/>
    <w:rsid w:val="00214DA8"/>
    <w:rsid w:val="0021506D"/>
    <w:rsid w:val="00215423"/>
    <w:rsid w:val="002158FA"/>
    <w:rsid w:val="00215900"/>
    <w:rsid w:val="00215B6F"/>
    <w:rsid w:val="00215C63"/>
    <w:rsid w:val="00215D68"/>
    <w:rsid w:val="00215EE8"/>
    <w:rsid w:val="002160D5"/>
    <w:rsid w:val="00216263"/>
    <w:rsid w:val="0021677E"/>
    <w:rsid w:val="0021687B"/>
    <w:rsid w:val="00216B00"/>
    <w:rsid w:val="00217244"/>
    <w:rsid w:val="00217324"/>
    <w:rsid w:val="00217682"/>
    <w:rsid w:val="00220600"/>
    <w:rsid w:val="00220673"/>
    <w:rsid w:val="00220721"/>
    <w:rsid w:val="00220CF0"/>
    <w:rsid w:val="002218EB"/>
    <w:rsid w:val="00221F82"/>
    <w:rsid w:val="00222095"/>
    <w:rsid w:val="002224DB"/>
    <w:rsid w:val="0022273F"/>
    <w:rsid w:val="002228B3"/>
    <w:rsid w:val="002228B9"/>
    <w:rsid w:val="00222CBB"/>
    <w:rsid w:val="0022325B"/>
    <w:rsid w:val="00223535"/>
    <w:rsid w:val="00223FCB"/>
    <w:rsid w:val="0022460C"/>
    <w:rsid w:val="002246D8"/>
    <w:rsid w:val="002247D7"/>
    <w:rsid w:val="00225244"/>
    <w:rsid w:val="0022526F"/>
    <w:rsid w:val="002252C3"/>
    <w:rsid w:val="00225C54"/>
    <w:rsid w:val="002267EE"/>
    <w:rsid w:val="00226B69"/>
    <w:rsid w:val="00226F0D"/>
    <w:rsid w:val="00226FA8"/>
    <w:rsid w:val="00227265"/>
    <w:rsid w:val="0022745D"/>
    <w:rsid w:val="00227B63"/>
    <w:rsid w:val="00227E2D"/>
    <w:rsid w:val="00230765"/>
    <w:rsid w:val="00230AD7"/>
    <w:rsid w:val="00230D18"/>
    <w:rsid w:val="00230D92"/>
    <w:rsid w:val="0023188D"/>
    <w:rsid w:val="002319E4"/>
    <w:rsid w:val="0023247F"/>
    <w:rsid w:val="0023296C"/>
    <w:rsid w:val="002333B5"/>
    <w:rsid w:val="00233468"/>
    <w:rsid w:val="00233814"/>
    <w:rsid w:val="00233C98"/>
    <w:rsid w:val="00234084"/>
    <w:rsid w:val="0023435A"/>
    <w:rsid w:val="0023447C"/>
    <w:rsid w:val="0023477C"/>
    <w:rsid w:val="00234B15"/>
    <w:rsid w:val="00235632"/>
    <w:rsid w:val="00235872"/>
    <w:rsid w:val="00235942"/>
    <w:rsid w:val="00235CD4"/>
    <w:rsid w:val="002361A6"/>
    <w:rsid w:val="0023649C"/>
    <w:rsid w:val="0023655E"/>
    <w:rsid w:val="002366CF"/>
    <w:rsid w:val="00236F59"/>
    <w:rsid w:val="002370F5"/>
    <w:rsid w:val="0024010A"/>
    <w:rsid w:val="00241559"/>
    <w:rsid w:val="00241F08"/>
    <w:rsid w:val="00242258"/>
    <w:rsid w:val="0024238F"/>
    <w:rsid w:val="00242A55"/>
    <w:rsid w:val="00242E28"/>
    <w:rsid w:val="002431AB"/>
    <w:rsid w:val="00243257"/>
    <w:rsid w:val="002435B3"/>
    <w:rsid w:val="00243C74"/>
    <w:rsid w:val="0024405C"/>
    <w:rsid w:val="00244132"/>
    <w:rsid w:val="002444A2"/>
    <w:rsid w:val="002447A5"/>
    <w:rsid w:val="00244A2B"/>
    <w:rsid w:val="00245245"/>
    <w:rsid w:val="002453AA"/>
    <w:rsid w:val="002458EB"/>
    <w:rsid w:val="00245B39"/>
    <w:rsid w:val="00245BF5"/>
    <w:rsid w:val="00245CB3"/>
    <w:rsid w:val="002464AD"/>
    <w:rsid w:val="00246AC2"/>
    <w:rsid w:val="00246FF5"/>
    <w:rsid w:val="00247200"/>
    <w:rsid w:val="002472D4"/>
    <w:rsid w:val="00247502"/>
    <w:rsid w:val="002477A7"/>
    <w:rsid w:val="00247D89"/>
    <w:rsid w:val="00247F98"/>
    <w:rsid w:val="00250007"/>
    <w:rsid w:val="002500C8"/>
    <w:rsid w:val="00250237"/>
    <w:rsid w:val="002502D1"/>
    <w:rsid w:val="00250598"/>
    <w:rsid w:val="00250978"/>
    <w:rsid w:val="00250B98"/>
    <w:rsid w:val="00250E47"/>
    <w:rsid w:val="00250E58"/>
    <w:rsid w:val="00250FA4"/>
    <w:rsid w:val="002511D8"/>
    <w:rsid w:val="002517DE"/>
    <w:rsid w:val="00251D78"/>
    <w:rsid w:val="00251E10"/>
    <w:rsid w:val="00252188"/>
    <w:rsid w:val="0025277E"/>
    <w:rsid w:val="002527BA"/>
    <w:rsid w:val="00252AD3"/>
    <w:rsid w:val="00252BC1"/>
    <w:rsid w:val="00253156"/>
    <w:rsid w:val="00253285"/>
    <w:rsid w:val="00253561"/>
    <w:rsid w:val="0025418E"/>
    <w:rsid w:val="00254349"/>
    <w:rsid w:val="00254730"/>
    <w:rsid w:val="00254B10"/>
    <w:rsid w:val="0025598E"/>
    <w:rsid w:val="0025642C"/>
    <w:rsid w:val="0025677E"/>
    <w:rsid w:val="00256F28"/>
    <w:rsid w:val="002570EB"/>
    <w:rsid w:val="002573FE"/>
    <w:rsid w:val="00257543"/>
    <w:rsid w:val="00257A4F"/>
    <w:rsid w:val="00260796"/>
    <w:rsid w:val="00260FBA"/>
    <w:rsid w:val="00261065"/>
    <w:rsid w:val="00261524"/>
    <w:rsid w:val="002617E7"/>
    <w:rsid w:val="00261953"/>
    <w:rsid w:val="002619AC"/>
    <w:rsid w:val="00261A21"/>
    <w:rsid w:val="00261B90"/>
    <w:rsid w:val="002625B6"/>
    <w:rsid w:val="00262D54"/>
    <w:rsid w:val="00262D94"/>
    <w:rsid w:val="00262FAD"/>
    <w:rsid w:val="002631FE"/>
    <w:rsid w:val="00263908"/>
    <w:rsid w:val="002639FF"/>
    <w:rsid w:val="00263C62"/>
    <w:rsid w:val="00263F8C"/>
    <w:rsid w:val="00264228"/>
    <w:rsid w:val="00264334"/>
    <w:rsid w:val="00264643"/>
    <w:rsid w:val="0026473E"/>
    <w:rsid w:val="002647AC"/>
    <w:rsid w:val="00264A43"/>
    <w:rsid w:val="002653C7"/>
    <w:rsid w:val="002657CE"/>
    <w:rsid w:val="002658F8"/>
    <w:rsid w:val="00265D3B"/>
    <w:rsid w:val="00266214"/>
    <w:rsid w:val="00266571"/>
    <w:rsid w:val="00266C65"/>
    <w:rsid w:val="002672F3"/>
    <w:rsid w:val="002678E8"/>
    <w:rsid w:val="00267B12"/>
    <w:rsid w:val="00267B21"/>
    <w:rsid w:val="00267C83"/>
    <w:rsid w:val="00267F7D"/>
    <w:rsid w:val="00270B23"/>
    <w:rsid w:val="0027128C"/>
    <w:rsid w:val="0027144F"/>
    <w:rsid w:val="00271813"/>
    <w:rsid w:val="00271AE0"/>
    <w:rsid w:val="00271DAD"/>
    <w:rsid w:val="00271F3A"/>
    <w:rsid w:val="002727E6"/>
    <w:rsid w:val="00272F70"/>
    <w:rsid w:val="00273278"/>
    <w:rsid w:val="002733FE"/>
    <w:rsid w:val="002737F4"/>
    <w:rsid w:val="00273C9A"/>
    <w:rsid w:val="00273F8F"/>
    <w:rsid w:val="00274052"/>
    <w:rsid w:val="00274457"/>
    <w:rsid w:val="00274B64"/>
    <w:rsid w:val="00274B79"/>
    <w:rsid w:val="00274D77"/>
    <w:rsid w:val="0027519D"/>
    <w:rsid w:val="002756AA"/>
    <w:rsid w:val="002759C8"/>
    <w:rsid w:val="00275ED3"/>
    <w:rsid w:val="00276543"/>
    <w:rsid w:val="00276579"/>
    <w:rsid w:val="0027703D"/>
    <w:rsid w:val="00277238"/>
    <w:rsid w:val="00277370"/>
    <w:rsid w:val="00277489"/>
    <w:rsid w:val="002774D4"/>
    <w:rsid w:val="002776C0"/>
    <w:rsid w:val="0027780A"/>
    <w:rsid w:val="00277BBD"/>
    <w:rsid w:val="00277D05"/>
    <w:rsid w:val="00277FCB"/>
    <w:rsid w:val="00280100"/>
    <w:rsid w:val="00280270"/>
    <w:rsid w:val="0028053F"/>
    <w:rsid w:val="002805F5"/>
    <w:rsid w:val="00280751"/>
    <w:rsid w:val="002810BC"/>
    <w:rsid w:val="0028129F"/>
    <w:rsid w:val="0028132C"/>
    <w:rsid w:val="00281427"/>
    <w:rsid w:val="00281CDA"/>
    <w:rsid w:val="0028202E"/>
    <w:rsid w:val="00282234"/>
    <w:rsid w:val="0028248B"/>
    <w:rsid w:val="00282594"/>
    <w:rsid w:val="0028280A"/>
    <w:rsid w:val="002828BF"/>
    <w:rsid w:val="00282D60"/>
    <w:rsid w:val="00282F1B"/>
    <w:rsid w:val="00283496"/>
    <w:rsid w:val="00283C76"/>
    <w:rsid w:val="002842C1"/>
    <w:rsid w:val="0028460D"/>
    <w:rsid w:val="0028533B"/>
    <w:rsid w:val="002856DD"/>
    <w:rsid w:val="00285D7F"/>
    <w:rsid w:val="0028618D"/>
    <w:rsid w:val="00286624"/>
    <w:rsid w:val="002868CE"/>
    <w:rsid w:val="00286ACD"/>
    <w:rsid w:val="00286D07"/>
    <w:rsid w:val="00286D2D"/>
    <w:rsid w:val="00286F7F"/>
    <w:rsid w:val="002874E4"/>
    <w:rsid w:val="00287520"/>
    <w:rsid w:val="00287838"/>
    <w:rsid w:val="00290427"/>
    <w:rsid w:val="00290428"/>
    <w:rsid w:val="002905C2"/>
    <w:rsid w:val="002907B5"/>
    <w:rsid w:val="00290CB8"/>
    <w:rsid w:val="00290F82"/>
    <w:rsid w:val="002912B0"/>
    <w:rsid w:val="00291F10"/>
    <w:rsid w:val="0029270F"/>
    <w:rsid w:val="0029279E"/>
    <w:rsid w:val="00292AF6"/>
    <w:rsid w:val="00292B6A"/>
    <w:rsid w:val="00292EB7"/>
    <w:rsid w:val="0029313B"/>
    <w:rsid w:val="002935AF"/>
    <w:rsid w:val="002939AB"/>
    <w:rsid w:val="00293A23"/>
    <w:rsid w:val="00293B29"/>
    <w:rsid w:val="00293D13"/>
    <w:rsid w:val="00293D38"/>
    <w:rsid w:val="002943A1"/>
    <w:rsid w:val="00294418"/>
    <w:rsid w:val="00294989"/>
    <w:rsid w:val="002953C2"/>
    <w:rsid w:val="002958BE"/>
    <w:rsid w:val="00295E48"/>
    <w:rsid w:val="00296227"/>
    <w:rsid w:val="00296B89"/>
    <w:rsid w:val="00296F44"/>
    <w:rsid w:val="00297214"/>
    <w:rsid w:val="00297323"/>
    <w:rsid w:val="0029777D"/>
    <w:rsid w:val="002A0259"/>
    <w:rsid w:val="002A055E"/>
    <w:rsid w:val="002A0684"/>
    <w:rsid w:val="002A09F3"/>
    <w:rsid w:val="002A1845"/>
    <w:rsid w:val="002A1921"/>
    <w:rsid w:val="002A194C"/>
    <w:rsid w:val="002A1D4E"/>
    <w:rsid w:val="002A1FD9"/>
    <w:rsid w:val="002A2869"/>
    <w:rsid w:val="002A2AFC"/>
    <w:rsid w:val="002A36B9"/>
    <w:rsid w:val="002A36DC"/>
    <w:rsid w:val="002A3C57"/>
    <w:rsid w:val="002A3F82"/>
    <w:rsid w:val="002A4215"/>
    <w:rsid w:val="002A4934"/>
    <w:rsid w:val="002A4DC1"/>
    <w:rsid w:val="002A53DF"/>
    <w:rsid w:val="002A5495"/>
    <w:rsid w:val="002A54E3"/>
    <w:rsid w:val="002A5967"/>
    <w:rsid w:val="002A5E34"/>
    <w:rsid w:val="002A60D7"/>
    <w:rsid w:val="002A636F"/>
    <w:rsid w:val="002A64EC"/>
    <w:rsid w:val="002A6535"/>
    <w:rsid w:val="002A672B"/>
    <w:rsid w:val="002A6904"/>
    <w:rsid w:val="002A69AE"/>
    <w:rsid w:val="002A73BF"/>
    <w:rsid w:val="002A7892"/>
    <w:rsid w:val="002A7DCF"/>
    <w:rsid w:val="002B0405"/>
    <w:rsid w:val="002B05FF"/>
    <w:rsid w:val="002B0865"/>
    <w:rsid w:val="002B0C55"/>
    <w:rsid w:val="002B1455"/>
    <w:rsid w:val="002B22EA"/>
    <w:rsid w:val="002B24D6"/>
    <w:rsid w:val="002B27AC"/>
    <w:rsid w:val="002B2A39"/>
    <w:rsid w:val="002B34AB"/>
    <w:rsid w:val="002B35F7"/>
    <w:rsid w:val="002B4757"/>
    <w:rsid w:val="002B5773"/>
    <w:rsid w:val="002B588D"/>
    <w:rsid w:val="002B60FC"/>
    <w:rsid w:val="002B630A"/>
    <w:rsid w:val="002B6772"/>
    <w:rsid w:val="002B6867"/>
    <w:rsid w:val="002B7422"/>
    <w:rsid w:val="002B7E86"/>
    <w:rsid w:val="002C008B"/>
    <w:rsid w:val="002C0149"/>
    <w:rsid w:val="002C035F"/>
    <w:rsid w:val="002C0745"/>
    <w:rsid w:val="002C07B2"/>
    <w:rsid w:val="002C09B3"/>
    <w:rsid w:val="002C0C3F"/>
    <w:rsid w:val="002C0E68"/>
    <w:rsid w:val="002C11A7"/>
    <w:rsid w:val="002C127F"/>
    <w:rsid w:val="002C257B"/>
    <w:rsid w:val="002C37B6"/>
    <w:rsid w:val="002C37F3"/>
    <w:rsid w:val="002C3F0C"/>
    <w:rsid w:val="002C41E6"/>
    <w:rsid w:val="002C437F"/>
    <w:rsid w:val="002C4518"/>
    <w:rsid w:val="002C476C"/>
    <w:rsid w:val="002C490C"/>
    <w:rsid w:val="002C4BDE"/>
    <w:rsid w:val="002C4C4A"/>
    <w:rsid w:val="002C4C62"/>
    <w:rsid w:val="002C4CD3"/>
    <w:rsid w:val="002C4DFD"/>
    <w:rsid w:val="002C5835"/>
    <w:rsid w:val="002C5F56"/>
    <w:rsid w:val="002C6038"/>
    <w:rsid w:val="002C67D5"/>
    <w:rsid w:val="002C6C6D"/>
    <w:rsid w:val="002C6E0E"/>
    <w:rsid w:val="002C718E"/>
    <w:rsid w:val="002C75BD"/>
    <w:rsid w:val="002C779C"/>
    <w:rsid w:val="002C79F1"/>
    <w:rsid w:val="002D01D4"/>
    <w:rsid w:val="002D02AB"/>
    <w:rsid w:val="002D0316"/>
    <w:rsid w:val="002D033E"/>
    <w:rsid w:val="002D0523"/>
    <w:rsid w:val="002D0532"/>
    <w:rsid w:val="002D071A"/>
    <w:rsid w:val="002D098C"/>
    <w:rsid w:val="002D1B95"/>
    <w:rsid w:val="002D1DA6"/>
    <w:rsid w:val="002D2399"/>
    <w:rsid w:val="002D2861"/>
    <w:rsid w:val="002D2AA3"/>
    <w:rsid w:val="002D302F"/>
    <w:rsid w:val="002D34B2"/>
    <w:rsid w:val="002D3DD1"/>
    <w:rsid w:val="002D3FA5"/>
    <w:rsid w:val="002D4130"/>
    <w:rsid w:val="002D4221"/>
    <w:rsid w:val="002D46C5"/>
    <w:rsid w:val="002D48B0"/>
    <w:rsid w:val="002D4D9E"/>
    <w:rsid w:val="002D4ED9"/>
    <w:rsid w:val="002D50FE"/>
    <w:rsid w:val="002D518A"/>
    <w:rsid w:val="002D54A5"/>
    <w:rsid w:val="002D563C"/>
    <w:rsid w:val="002D5811"/>
    <w:rsid w:val="002D5A50"/>
    <w:rsid w:val="002D5B37"/>
    <w:rsid w:val="002D5E6B"/>
    <w:rsid w:val="002D6258"/>
    <w:rsid w:val="002D6271"/>
    <w:rsid w:val="002D62BC"/>
    <w:rsid w:val="002D63BF"/>
    <w:rsid w:val="002D65C4"/>
    <w:rsid w:val="002D6737"/>
    <w:rsid w:val="002D676F"/>
    <w:rsid w:val="002D684A"/>
    <w:rsid w:val="002D6B54"/>
    <w:rsid w:val="002D73B1"/>
    <w:rsid w:val="002D7580"/>
    <w:rsid w:val="002D7637"/>
    <w:rsid w:val="002D7B0D"/>
    <w:rsid w:val="002D7BC6"/>
    <w:rsid w:val="002D7EDD"/>
    <w:rsid w:val="002E05A6"/>
    <w:rsid w:val="002E05B5"/>
    <w:rsid w:val="002E072B"/>
    <w:rsid w:val="002E0EF0"/>
    <w:rsid w:val="002E10FE"/>
    <w:rsid w:val="002E1208"/>
    <w:rsid w:val="002E127D"/>
    <w:rsid w:val="002E1361"/>
    <w:rsid w:val="002E17F2"/>
    <w:rsid w:val="002E28C5"/>
    <w:rsid w:val="002E2A90"/>
    <w:rsid w:val="002E37A7"/>
    <w:rsid w:val="002E38DD"/>
    <w:rsid w:val="002E3D43"/>
    <w:rsid w:val="002E4CD8"/>
    <w:rsid w:val="002E514F"/>
    <w:rsid w:val="002E595E"/>
    <w:rsid w:val="002E5A83"/>
    <w:rsid w:val="002E5C89"/>
    <w:rsid w:val="002E60A2"/>
    <w:rsid w:val="002E6222"/>
    <w:rsid w:val="002E6598"/>
    <w:rsid w:val="002E6AA9"/>
    <w:rsid w:val="002E6E18"/>
    <w:rsid w:val="002E73AB"/>
    <w:rsid w:val="002E73DD"/>
    <w:rsid w:val="002E74BF"/>
    <w:rsid w:val="002E7791"/>
    <w:rsid w:val="002E7864"/>
    <w:rsid w:val="002E7CAE"/>
    <w:rsid w:val="002F07E1"/>
    <w:rsid w:val="002F0982"/>
    <w:rsid w:val="002F0BC9"/>
    <w:rsid w:val="002F0BFD"/>
    <w:rsid w:val="002F0E6B"/>
    <w:rsid w:val="002F0F1C"/>
    <w:rsid w:val="002F1216"/>
    <w:rsid w:val="002F13E4"/>
    <w:rsid w:val="002F1531"/>
    <w:rsid w:val="002F1784"/>
    <w:rsid w:val="002F1D1E"/>
    <w:rsid w:val="002F23E4"/>
    <w:rsid w:val="002F2771"/>
    <w:rsid w:val="002F2A90"/>
    <w:rsid w:val="002F2F05"/>
    <w:rsid w:val="002F32AB"/>
    <w:rsid w:val="002F3604"/>
    <w:rsid w:val="002F37A9"/>
    <w:rsid w:val="002F3A94"/>
    <w:rsid w:val="002F3AC0"/>
    <w:rsid w:val="002F3C52"/>
    <w:rsid w:val="002F4DDB"/>
    <w:rsid w:val="002F602D"/>
    <w:rsid w:val="002F621C"/>
    <w:rsid w:val="002F6268"/>
    <w:rsid w:val="002F66BB"/>
    <w:rsid w:val="002F69C8"/>
    <w:rsid w:val="002F6F4E"/>
    <w:rsid w:val="002F7403"/>
    <w:rsid w:val="002F7738"/>
    <w:rsid w:val="002F7DC4"/>
    <w:rsid w:val="003007C7"/>
    <w:rsid w:val="003009D0"/>
    <w:rsid w:val="00300AFC"/>
    <w:rsid w:val="003010A1"/>
    <w:rsid w:val="003012C9"/>
    <w:rsid w:val="00301CE6"/>
    <w:rsid w:val="0030256B"/>
    <w:rsid w:val="00302799"/>
    <w:rsid w:val="003029EF"/>
    <w:rsid w:val="00302D05"/>
    <w:rsid w:val="00302F2E"/>
    <w:rsid w:val="003035C8"/>
    <w:rsid w:val="00303A08"/>
    <w:rsid w:val="00303AAD"/>
    <w:rsid w:val="00303D56"/>
    <w:rsid w:val="00303DE3"/>
    <w:rsid w:val="00304080"/>
    <w:rsid w:val="00304173"/>
    <w:rsid w:val="00304DEC"/>
    <w:rsid w:val="0030501F"/>
    <w:rsid w:val="00305129"/>
    <w:rsid w:val="0030521E"/>
    <w:rsid w:val="003053E9"/>
    <w:rsid w:val="00305B93"/>
    <w:rsid w:val="003063BC"/>
    <w:rsid w:val="0030646F"/>
    <w:rsid w:val="0030664C"/>
    <w:rsid w:val="00306B65"/>
    <w:rsid w:val="00306C3B"/>
    <w:rsid w:val="00306CCD"/>
    <w:rsid w:val="00306F14"/>
    <w:rsid w:val="0030750A"/>
    <w:rsid w:val="00307747"/>
    <w:rsid w:val="00307BA1"/>
    <w:rsid w:val="00307E83"/>
    <w:rsid w:val="00307F80"/>
    <w:rsid w:val="00307FAC"/>
    <w:rsid w:val="00310401"/>
    <w:rsid w:val="0031045E"/>
    <w:rsid w:val="00310608"/>
    <w:rsid w:val="00310AE4"/>
    <w:rsid w:val="00310E4D"/>
    <w:rsid w:val="00310F18"/>
    <w:rsid w:val="003111C2"/>
    <w:rsid w:val="003111F4"/>
    <w:rsid w:val="00311702"/>
    <w:rsid w:val="00311808"/>
    <w:rsid w:val="00311998"/>
    <w:rsid w:val="00311A58"/>
    <w:rsid w:val="00311E82"/>
    <w:rsid w:val="0031260D"/>
    <w:rsid w:val="00312880"/>
    <w:rsid w:val="003128AB"/>
    <w:rsid w:val="00313314"/>
    <w:rsid w:val="0031372C"/>
    <w:rsid w:val="003139F5"/>
    <w:rsid w:val="00313C04"/>
    <w:rsid w:val="00313D2E"/>
    <w:rsid w:val="00313FD6"/>
    <w:rsid w:val="003140C6"/>
    <w:rsid w:val="003140D9"/>
    <w:rsid w:val="003140EB"/>
    <w:rsid w:val="003143BD"/>
    <w:rsid w:val="0031449D"/>
    <w:rsid w:val="00314704"/>
    <w:rsid w:val="003147D1"/>
    <w:rsid w:val="0031493A"/>
    <w:rsid w:val="00314C63"/>
    <w:rsid w:val="00314F8F"/>
    <w:rsid w:val="00315137"/>
    <w:rsid w:val="00315255"/>
    <w:rsid w:val="003152A0"/>
    <w:rsid w:val="00315363"/>
    <w:rsid w:val="003158C4"/>
    <w:rsid w:val="00315BA7"/>
    <w:rsid w:val="0031603F"/>
    <w:rsid w:val="00316757"/>
    <w:rsid w:val="00317C7D"/>
    <w:rsid w:val="00317FC6"/>
    <w:rsid w:val="00320099"/>
    <w:rsid w:val="003203ED"/>
    <w:rsid w:val="00320411"/>
    <w:rsid w:val="0032048C"/>
    <w:rsid w:val="003207DF"/>
    <w:rsid w:val="0032094C"/>
    <w:rsid w:val="0032143A"/>
    <w:rsid w:val="003218E3"/>
    <w:rsid w:val="00321996"/>
    <w:rsid w:val="00321A17"/>
    <w:rsid w:val="00321F95"/>
    <w:rsid w:val="00321FC2"/>
    <w:rsid w:val="003227BD"/>
    <w:rsid w:val="00322C1D"/>
    <w:rsid w:val="00322C9F"/>
    <w:rsid w:val="00322CFE"/>
    <w:rsid w:val="00322F29"/>
    <w:rsid w:val="0032390C"/>
    <w:rsid w:val="00323A5A"/>
    <w:rsid w:val="00323D9F"/>
    <w:rsid w:val="00323F52"/>
    <w:rsid w:val="00323F9E"/>
    <w:rsid w:val="00323FC0"/>
    <w:rsid w:val="00324194"/>
    <w:rsid w:val="0032447E"/>
    <w:rsid w:val="00324660"/>
    <w:rsid w:val="003249FD"/>
    <w:rsid w:val="00324A86"/>
    <w:rsid w:val="00324B8C"/>
    <w:rsid w:val="00324D23"/>
    <w:rsid w:val="00324EEC"/>
    <w:rsid w:val="003253FE"/>
    <w:rsid w:val="00325548"/>
    <w:rsid w:val="0032573E"/>
    <w:rsid w:val="00325818"/>
    <w:rsid w:val="003258E6"/>
    <w:rsid w:val="003262D9"/>
    <w:rsid w:val="00326851"/>
    <w:rsid w:val="00326E49"/>
    <w:rsid w:val="0032743B"/>
    <w:rsid w:val="0032762B"/>
    <w:rsid w:val="0032790C"/>
    <w:rsid w:val="00330117"/>
    <w:rsid w:val="003309AE"/>
    <w:rsid w:val="003309BE"/>
    <w:rsid w:val="00330A17"/>
    <w:rsid w:val="00330E1F"/>
    <w:rsid w:val="00330EA2"/>
    <w:rsid w:val="00331264"/>
    <w:rsid w:val="00331751"/>
    <w:rsid w:val="00331898"/>
    <w:rsid w:val="00331BEB"/>
    <w:rsid w:val="00331FDC"/>
    <w:rsid w:val="00332155"/>
    <w:rsid w:val="003321E7"/>
    <w:rsid w:val="0033232B"/>
    <w:rsid w:val="00332538"/>
    <w:rsid w:val="00332932"/>
    <w:rsid w:val="00332A69"/>
    <w:rsid w:val="00333881"/>
    <w:rsid w:val="0033398D"/>
    <w:rsid w:val="003341C8"/>
    <w:rsid w:val="0033425A"/>
    <w:rsid w:val="0033455F"/>
    <w:rsid w:val="00334579"/>
    <w:rsid w:val="003347C2"/>
    <w:rsid w:val="0033491D"/>
    <w:rsid w:val="00334D60"/>
    <w:rsid w:val="00335858"/>
    <w:rsid w:val="003361D8"/>
    <w:rsid w:val="00336988"/>
    <w:rsid w:val="00336BDA"/>
    <w:rsid w:val="00336C4D"/>
    <w:rsid w:val="00336FFB"/>
    <w:rsid w:val="00337475"/>
    <w:rsid w:val="0033761B"/>
    <w:rsid w:val="00337F85"/>
    <w:rsid w:val="0034004B"/>
    <w:rsid w:val="003401F6"/>
    <w:rsid w:val="00340332"/>
    <w:rsid w:val="00340350"/>
    <w:rsid w:val="00340A17"/>
    <w:rsid w:val="00340B2C"/>
    <w:rsid w:val="00340D67"/>
    <w:rsid w:val="003411E3"/>
    <w:rsid w:val="0034171E"/>
    <w:rsid w:val="00341779"/>
    <w:rsid w:val="003427E2"/>
    <w:rsid w:val="00342BD7"/>
    <w:rsid w:val="00342CB8"/>
    <w:rsid w:val="00342D7A"/>
    <w:rsid w:val="0034319E"/>
    <w:rsid w:val="00343225"/>
    <w:rsid w:val="003433E7"/>
    <w:rsid w:val="003437F6"/>
    <w:rsid w:val="00343E16"/>
    <w:rsid w:val="00343FEC"/>
    <w:rsid w:val="003440A5"/>
    <w:rsid w:val="00344471"/>
    <w:rsid w:val="00344F8F"/>
    <w:rsid w:val="003450D2"/>
    <w:rsid w:val="003457D5"/>
    <w:rsid w:val="003458E5"/>
    <w:rsid w:val="00345FC7"/>
    <w:rsid w:val="00345FFB"/>
    <w:rsid w:val="00346731"/>
    <w:rsid w:val="00346DB5"/>
    <w:rsid w:val="0034707C"/>
    <w:rsid w:val="00347122"/>
    <w:rsid w:val="003471A8"/>
    <w:rsid w:val="003477B1"/>
    <w:rsid w:val="00347AEF"/>
    <w:rsid w:val="00347B0E"/>
    <w:rsid w:val="00347D88"/>
    <w:rsid w:val="00350449"/>
    <w:rsid w:val="003505C8"/>
    <w:rsid w:val="00350694"/>
    <w:rsid w:val="00350B5B"/>
    <w:rsid w:val="00350FBA"/>
    <w:rsid w:val="0035135B"/>
    <w:rsid w:val="00351A51"/>
    <w:rsid w:val="00351B2C"/>
    <w:rsid w:val="0035290D"/>
    <w:rsid w:val="00353741"/>
    <w:rsid w:val="00353861"/>
    <w:rsid w:val="003538D8"/>
    <w:rsid w:val="00354043"/>
    <w:rsid w:val="00354F29"/>
    <w:rsid w:val="0035540A"/>
    <w:rsid w:val="003558D8"/>
    <w:rsid w:val="00356314"/>
    <w:rsid w:val="003565EB"/>
    <w:rsid w:val="00356F60"/>
    <w:rsid w:val="00357380"/>
    <w:rsid w:val="003573A0"/>
    <w:rsid w:val="00357947"/>
    <w:rsid w:val="00357E39"/>
    <w:rsid w:val="00357FD5"/>
    <w:rsid w:val="003600BC"/>
    <w:rsid w:val="0036019B"/>
    <w:rsid w:val="0036023A"/>
    <w:rsid w:val="00360272"/>
    <w:rsid w:val="003602D9"/>
    <w:rsid w:val="003604CE"/>
    <w:rsid w:val="00360A08"/>
    <w:rsid w:val="00360B62"/>
    <w:rsid w:val="00361A21"/>
    <w:rsid w:val="00361C49"/>
    <w:rsid w:val="003625DC"/>
    <w:rsid w:val="00362711"/>
    <w:rsid w:val="003629AE"/>
    <w:rsid w:val="0036321B"/>
    <w:rsid w:val="003632BC"/>
    <w:rsid w:val="0036377D"/>
    <w:rsid w:val="003637D8"/>
    <w:rsid w:val="00363818"/>
    <w:rsid w:val="00363991"/>
    <w:rsid w:val="00363B1E"/>
    <w:rsid w:val="00363C2B"/>
    <w:rsid w:val="00363E73"/>
    <w:rsid w:val="00363F21"/>
    <w:rsid w:val="0036410C"/>
    <w:rsid w:val="0036437F"/>
    <w:rsid w:val="0036480B"/>
    <w:rsid w:val="003650D8"/>
    <w:rsid w:val="003650F9"/>
    <w:rsid w:val="00365446"/>
    <w:rsid w:val="003656EB"/>
    <w:rsid w:val="00365F2C"/>
    <w:rsid w:val="00365F2E"/>
    <w:rsid w:val="00365F43"/>
    <w:rsid w:val="00367198"/>
    <w:rsid w:val="003679AD"/>
    <w:rsid w:val="003700E9"/>
    <w:rsid w:val="0037064B"/>
    <w:rsid w:val="00370C02"/>
    <w:rsid w:val="00370E47"/>
    <w:rsid w:val="003712D9"/>
    <w:rsid w:val="003712FB"/>
    <w:rsid w:val="003715A7"/>
    <w:rsid w:val="0037197D"/>
    <w:rsid w:val="00371F95"/>
    <w:rsid w:val="003720FC"/>
    <w:rsid w:val="00372252"/>
    <w:rsid w:val="00372667"/>
    <w:rsid w:val="00372A6C"/>
    <w:rsid w:val="00372A76"/>
    <w:rsid w:val="003738C3"/>
    <w:rsid w:val="00373914"/>
    <w:rsid w:val="00373A86"/>
    <w:rsid w:val="00374211"/>
    <w:rsid w:val="003742AC"/>
    <w:rsid w:val="003748CC"/>
    <w:rsid w:val="003754F8"/>
    <w:rsid w:val="003759E5"/>
    <w:rsid w:val="003760C8"/>
    <w:rsid w:val="00376627"/>
    <w:rsid w:val="00376BF2"/>
    <w:rsid w:val="00377A73"/>
    <w:rsid w:val="00377CE1"/>
    <w:rsid w:val="00380033"/>
    <w:rsid w:val="00380850"/>
    <w:rsid w:val="00380947"/>
    <w:rsid w:val="00380D43"/>
    <w:rsid w:val="00381048"/>
    <w:rsid w:val="00381182"/>
    <w:rsid w:val="003824E1"/>
    <w:rsid w:val="0038337C"/>
    <w:rsid w:val="003833CF"/>
    <w:rsid w:val="00383A09"/>
    <w:rsid w:val="00383B13"/>
    <w:rsid w:val="00383E35"/>
    <w:rsid w:val="00383F5B"/>
    <w:rsid w:val="00384687"/>
    <w:rsid w:val="003846A9"/>
    <w:rsid w:val="00384B1A"/>
    <w:rsid w:val="00384C78"/>
    <w:rsid w:val="003850A8"/>
    <w:rsid w:val="0038515D"/>
    <w:rsid w:val="00385170"/>
    <w:rsid w:val="003859E7"/>
    <w:rsid w:val="00385BF0"/>
    <w:rsid w:val="00385C79"/>
    <w:rsid w:val="0038614B"/>
    <w:rsid w:val="00386494"/>
    <w:rsid w:val="003867AF"/>
    <w:rsid w:val="00387246"/>
    <w:rsid w:val="003873EB"/>
    <w:rsid w:val="00387589"/>
    <w:rsid w:val="003878BD"/>
    <w:rsid w:val="00387ECD"/>
    <w:rsid w:val="0039019F"/>
    <w:rsid w:val="00390204"/>
    <w:rsid w:val="00390479"/>
    <w:rsid w:val="00390502"/>
    <w:rsid w:val="0039071E"/>
    <w:rsid w:val="0039084C"/>
    <w:rsid w:val="00390B19"/>
    <w:rsid w:val="003917C0"/>
    <w:rsid w:val="00391855"/>
    <w:rsid w:val="00392305"/>
    <w:rsid w:val="003935C3"/>
    <w:rsid w:val="00393686"/>
    <w:rsid w:val="003938C1"/>
    <w:rsid w:val="003939FF"/>
    <w:rsid w:val="00393A33"/>
    <w:rsid w:val="00393CE6"/>
    <w:rsid w:val="00394257"/>
    <w:rsid w:val="0039493F"/>
    <w:rsid w:val="00395726"/>
    <w:rsid w:val="003959E0"/>
    <w:rsid w:val="00395A46"/>
    <w:rsid w:val="00395F31"/>
    <w:rsid w:val="003961FA"/>
    <w:rsid w:val="00396708"/>
    <w:rsid w:val="00396FF2"/>
    <w:rsid w:val="00397052"/>
    <w:rsid w:val="003971CF"/>
    <w:rsid w:val="00397F8F"/>
    <w:rsid w:val="003A0139"/>
    <w:rsid w:val="003A0430"/>
    <w:rsid w:val="003A0585"/>
    <w:rsid w:val="003A0762"/>
    <w:rsid w:val="003A096C"/>
    <w:rsid w:val="003A0D1D"/>
    <w:rsid w:val="003A12D1"/>
    <w:rsid w:val="003A2216"/>
    <w:rsid w:val="003A2223"/>
    <w:rsid w:val="003A249B"/>
    <w:rsid w:val="003A26E2"/>
    <w:rsid w:val="003A2791"/>
    <w:rsid w:val="003A279F"/>
    <w:rsid w:val="003A27C5"/>
    <w:rsid w:val="003A2A0F"/>
    <w:rsid w:val="003A2FB3"/>
    <w:rsid w:val="003A3805"/>
    <w:rsid w:val="003A3868"/>
    <w:rsid w:val="003A40F7"/>
    <w:rsid w:val="003A4132"/>
    <w:rsid w:val="003A42A5"/>
    <w:rsid w:val="003A45A1"/>
    <w:rsid w:val="003A4FB7"/>
    <w:rsid w:val="003A52DD"/>
    <w:rsid w:val="003A580A"/>
    <w:rsid w:val="003A5975"/>
    <w:rsid w:val="003A5B0A"/>
    <w:rsid w:val="003A5D2F"/>
    <w:rsid w:val="003A63DD"/>
    <w:rsid w:val="003A687E"/>
    <w:rsid w:val="003A6895"/>
    <w:rsid w:val="003A6BAC"/>
    <w:rsid w:val="003A6D85"/>
    <w:rsid w:val="003A6E49"/>
    <w:rsid w:val="003A70A4"/>
    <w:rsid w:val="003A7808"/>
    <w:rsid w:val="003A78D9"/>
    <w:rsid w:val="003A7DE1"/>
    <w:rsid w:val="003A7EF3"/>
    <w:rsid w:val="003B0015"/>
    <w:rsid w:val="003B0685"/>
    <w:rsid w:val="003B0862"/>
    <w:rsid w:val="003B0A36"/>
    <w:rsid w:val="003B0B6F"/>
    <w:rsid w:val="003B1245"/>
    <w:rsid w:val="003B12AB"/>
    <w:rsid w:val="003B159C"/>
    <w:rsid w:val="003B1608"/>
    <w:rsid w:val="003B1900"/>
    <w:rsid w:val="003B1CD3"/>
    <w:rsid w:val="003B2D27"/>
    <w:rsid w:val="003B3423"/>
    <w:rsid w:val="003B342A"/>
    <w:rsid w:val="003B369F"/>
    <w:rsid w:val="003B36A3"/>
    <w:rsid w:val="003B38CA"/>
    <w:rsid w:val="003B4477"/>
    <w:rsid w:val="003B4CF0"/>
    <w:rsid w:val="003B4FF6"/>
    <w:rsid w:val="003B57DC"/>
    <w:rsid w:val="003B5BBA"/>
    <w:rsid w:val="003B5D72"/>
    <w:rsid w:val="003B6362"/>
    <w:rsid w:val="003B64BB"/>
    <w:rsid w:val="003B6795"/>
    <w:rsid w:val="003B6F14"/>
    <w:rsid w:val="003B75E4"/>
    <w:rsid w:val="003B79AE"/>
    <w:rsid w:val="003B7B59"/>
    <w:rsid w:val="003B7CBA"/>
    <w:rsid w:val="003B7D6B"/>
    <w:rsid w:val="003B7FE5"/>
    <w:rsid w:val="003C0160"/>
    <w:rsid w:val="003C07AD"/>
    <w:rsid w:val="003C094A"/>
    <w:rsid w:val="003C0A23"/>
    <w:rsid w:val="003C0BA2"/>
    <w:rsid w:val="003C11C8"/>
    <w:rsid w:val="003C12C9"/>
    <w:rsid w:val="003C12DA"/>
    <w:rsid w:val="003C131F"/>
    <w:rsid w:val="003C19C5"/>
    <w:rsid w:val="003C21E7"/>
    <w:rsid w:val="003C229A"/>
    <w:rsid w:val="003C232A"/>
    <w:rsid w:val="003C25D1"/>
    <w:rsid w:val="003C2702"/>
    <w:rsid w:val="003C296D"/>
    <w:rsid w:val="003C3BB7"/>
    <w:rsid w:val="003C3E88"/>
    <w:rsid w:val="003C4C02"/>
    <w:rsid w:val="003C507D"/>
    <w:rsid w:val="003C5C18"/>
    <w:rsid w:val="003C6262"/>
    <w:rsid w:val="003C6361"/>
    <w:rsid w:val="003C647B"/>
    <w:rsid w:val="003C6B86"/>
    <w:rsid w:val="003C6FB5"/>
    <w:rsid w:val="003C70FD"/>
    <w:rsid w:val="003C7267"/>
    <w:rsid w:val="003C7402"/>
    <w:rsid w:val="003C7466"/>
    <w:rsid w:val="003C76F8"/>
    <w:rsid w:val="003C77A4"/>
    <w:rsid w:val="003C7806"/>
    <w:rsid w:val="003C78E8"/>
    <w:rsid w:val="003C7B23"/>
    <w:rsid w:val="003D0615"/>
    <w:rsid w:val="003D109F"/>
    <w:rsid w:val="003D1680"/>
    <w:rsid w:val="003D2282"/>
    <w:rsid w:val="003D22A0"/>
    <w:rsid w:val="003D2478"/>
    <w:rsid w:val="003D2812"/>
    <w:rsid w:val="003D2973"/>
    <w:rsid w:val="003D2E09"/>
    <w:rsid w:val="003D31AF"/>
    <w:rsid w:val="003D3394"/>
    <w:rsid w:val="003D3410"/>
    <w:rsid w:val="003D3431"/>
    <w:rsid w:val="003D346A"/>
    <w:rsid w:val="003D3526"/>
    <w:rsid w:val="003D3584"/>
    <w:rsid w:val="003D3979"/>
    <w:rsid w:val="003D3B11"/>
    <w:rsid w:val="003D3C45"/>
    <w:rsid w:val="003D424D"/>
    <w:rsid w:val="003D45CF"/>
    <w:rsid w:val="003D467C"/>
    <w:rsid w:val="003D4B86"/>
    <w:rsid w:val="003D5B1F"/>
    <w:rsid w:val="003D5CAC"/>
    <w:rsid w:val="003D5E86"/>
    <w:rsid w:val="003D602E"/>
    <w:rsid w:val="003D6426"/>
    <w:rsid w:val="003D6662"/>
    <w:rsid w:val="003D6688"/>
    <w:rsid w:val="003D66CE"/>
    <w:rsid w:val="003D6AA3"/>
    <w:rsid w:val="003D6B56"/>
    <w:rsid w:val="003D6B87"/>
    <w:rsid w:val="003D6F42"/>
    <w:rsid w:val="003D7484"/>
    <w:rsid w:val="003D7619"/>
    <w:rsid w:val="003D7629"/>
    <w:rsid w:val="003D7FC6"/>
    <w:rsid w:val="003E0636"/>
    <w:rsid w:val="003E0BEB"/>
    <w:rsid w:val="003E15FA"/>
    <w:rsid w:val="003E19BF"/>
    <w:rsid w:val="003E19C2"/>
    <w:rsid w:val="003E1AD0"/>
    <w:rsid w:val="003E24BF"/>
    <w:rsid w:val="003E2AF3"/>
    <w:rsid w:val="003E2D02"/>
    <w:rsid w:val="003E2DA8"/>
    <w:rsid w:val="003E33FC"/>
    <w:rsid w:val="003E37EF"/>
    <w:rsid w:val="003E3C48"/>
    <w:rsid w:val="003E4595"/>
    <w:rsid w:val="003E4825"/>
    <w:rsid w:val="003E4945"/>
    <w:rsid w:val="003E4988"/>
    <w:rsid w:val="003E4BEB"/>
    <w:rsid w:val="003E55E4"/>
    <w:rsid w:val="003E577B"/>
    <w:rsid w:val="003E62F6"/>
    <w:rsid w:val="003E6A08"/>
    <w:rsid w:val="003E6DBD"/>
    <w:rsid w:val="003E7026"/>
    <w:rsid w:val="003E7182"/>
    <w:rsid w:val="003E74E3"/>
    <w:rsid w:val="003E762C"/>
    <w:rsid w:val="003E7C02"/>
    <w:rsid w:val="003E7EC0"/>
    <w:rsid w:val="003F01A8"/>
    <w:rsid w:val="003F028E"/>
    <w:rsid w:val="003F03A2"/>
    <w:rsid w:val="003F03CD"/>
    <w:rsid w:val="003F05C7"/>
    <w:rsid w:val="003F0A69"/>
    <w:rsid w:val="003F10D7"/>
    <w:rsid w:val="003F144C"/>
    <w:rsid w:val="003F1538"/>
    <w:rsid w:val="003F25EB"/>
    <w:rsid w:val="003F2CD4"/>
    <w:rsid w:val="003F2D41"/>
    <w:rsid w:val="003F318B"/>
    <w:rsid w:val="003F3C9A"/>
    <w:rsid w:val="003F3D36"/>
    <w:rsid w:val="003F3E9A"/>
    <w:rsid w:val="003F3F31"/>
    <w:rsid w:val="003F411F"/>
    <w:rsid w:val="003F43B3"/>
    <w:rsid w:val="003F4688"/>
    <w:rsid w:val="003F4A30"/>
    <w:rsid w:val="003F4ADB"/>
    <w:rsid w:val="003F5086"/>
    <w:rsid w:val="003F52ED"/>
    <w:rsid w:val="003F5577"/>
    <w:rsid w:val="003F594D"/>
    <w:rsid w:val="003F6092"/>
    <w:rsid w:val="003F63E0"/>
    <w:rsid w:val="003F66E4"/>
    <w:rsid w:val="003F6801"/>
    <w:rsid w:val="003F6BBE"/>
    <w:rsid w:val="003F6FAE"/>
    <w:rsid w:val="003F7326"/>
    <w:rsid w:val="003F79E9"/>
    <w:rsid w:val="003F7F9B"/>
    <w:rsid w:val="00400058"/>
    <w:rsid w:val="004000E8"/>
    <w:rsid w:val="00400465"/>
    <w:rsid w:val="00400BE4"/>
    <w:rsid w:val="00400E0F"/>
    <w:rsid w:val="00400FC9"/>
    <w:rsid w:val="00401074"/>
    <w:rsid w:val="00401820"/>
    <w:rsid w:val="00401CAE"/>
    <w:rsid w:val="00402165"/>
    <w:rsid w:val="004023FF"/>
    <w:rsid w:val="0040253F"/>
    <w:rsid w:val="00402913"/>
    <w:rsid w:val="00402AD6"/>
    <w:rsid w:val="00402B15"/>
    <w:rsid w:val="00402D9A"/>
    <w:rsid w:val="00402DB0"/>
    <w:rsid w:val="00402E2B"/>
    <w:rsid w:val="00402EE0"/>
    <w:rsid w:val="0040338C"/>
    <w:rsid w:val="004036F2"/>
    <w:rsid w:val="004038F6"/>
    <w:rsid w:val="00403A88"/>
    <w:rsid w:val="00403DAE"/>
    <w:rsid w:val="00403F72"/>
    <w:rsid w:val="004040C9"/>
    <w:rsid w:val="00404217"/>
    <w:rsid w:val="00404521"/>
    <w:rsid w:val="0040459C"/>
    <w:rsid w:val="00404CA5"/>
    <w:rsid w:val="0040512B"/>
    <w:rsid w:val="00405133"/>
    <w:rsid w:val="00405463"/>
    <w:rsid w:val="0040586F"/>
    <w:rsid w:val="00405CA5"/>
    <w:rsid w:val="0040699A"/>
    <w:rsid w:val="004070C4"/>
    <w:rsid w:val="0040750F"/>
    <w:rsid w:val="004075FB"/>
    <w:rsid w:val="00407A6D"/>
    <w:rsid w:val="00407B20"/>
    <w:rsid w:val="00407CD3"/>
    <w:rsid w:val="00410134"/>
    <w:rsid w:val="0041046B"/>
    <w:rsid w:val="00410A06"/>
    <w:rsid w:val="00410B72"/>
    <w:rsid w:val="00410C91"/>
    <w:rsid w:val="00410DE5"/>
    <w:rsid w:val="00410E6F"/>
    <w:rsid w:val="00410F18"/>
    <w:rsid w:val="0041133B"/>
    <w:rsid w:val="004115D8"/>
    <w:rsid w:val="004116F0"/>
    <w:rsid w:val="0041188B"/>
    <w:rsid w:val="00412601"/>
    <w:rsid w:val="0041263E"/>
    <w:rsid w:val="0041281F"/>
    <w:rsid w:val="00412987"/>
    <w:rsid w:val="00412A1D"/>
    <w:rsid w:val="00413156"/>
    <w:rsid w:val="004135BB"/>
    <w:rsid w:val="00413783"/>
    <w:rsid w:val="0041390B"/>
    <w:rsid w:val="00413AAC"/>
    <w:rsid w:val="00413C48"/>
    <w:rsid w:val="00413E92"/>
    <w:rsid w:val="00413F72"/>
    <w:rsid w:val="00414283"/>
    <w:rsid w:val="004146E2"/>
    <w:rsid w:val="00414E25"/>
    <w:rsid w:val="00415385"/>
    <w:rsid w:val="00415778"/>
    <w:rsid w:val="00415ADC"/>
    <w:rsid w:val="00415B5E"/>
    <w:rsid w:val="00415E3C"/>
    <w:rsid w:val="00415EF5"/>
    <w:rsid w:val="00416A1B"/>
    <w:rsid w:val="00417713"/>
    <w:rsid w:val="00417906"/>
    <w:rsid w:val="00417B07"/>
    <w:rsid w:val="00417C36"/>
    <w:rsid w:val="00417CBA"/>
    <w:rsid w:val="00417F21"/>
    <w:rsid w:val="00417F9C"/>
    <w:rsid w:val="00420322"/>
    <w:rsid w:val="00420806"/>
    <w:rsid w:val="00420B7D"/>
    <w:rsid w:val="00420F51"/>
    <w:rsid w:val="00421105"/>
    <w:rsid w:val="00421471"/>
    <w:rsid w:val="004214C5"/>
    <w:rsid w:val="00421719"/>
    <w:rsid w:val="00421D6B"/>
    <w:rsid w:val="00422997"/>
    <w:rsid w:val="00422AA4"/>
    <w:rsid w:val="00423BF3"/>
    <w:rsid w:val="00423C4D"/>
    <w:rsid w:val="00423FF8"/>
    <w:rsid w:val="004242F4"/>
    <w:rsid w:val="004245F5"/>
    <w:rsid w:val="00424B1C"/>
    <w:rsid w:val="00424F11"/>
    <w:rsid w:val="00425065"/>
    <w:rsid w:val="00425367"/>
    <w:rsid w:val="00425912"/>
    <w:rsid w:val="00425CD2"/>
    <w:rsid w:val="00425E39"/>
    <w:rsid w:val="004262B8"/>
    <w:rsid w:val="00426385"/>
    <w:rsid w:val="004266B7"/>
    <w:rsid w:val="00426A65"/>
    <w:rsid w:val="0042718D"/>
    <w:rsid w:val="004271A0"/>
    <w:rsid w:val="00427248"/>
    <w:rsid w:val="00427784"/>
    <w:rsid w:val="00427E3D"/>
    <w:rsid w:val="0043001E"/>
    <w:rsid w:val="00430184"/>
    <w:rsid w:val="00430BB4"/>
    <w:rsid w:val="00430C14"/>
    <w:rsid w:val="00430F6C"/>
    <w:rsid w:val="00431E71"/>
    <w:rsid w:val="00432183"/>
    <w:rsid w:val="00432230"/>
    <w:rsid w:val="00432585"/>
    <w:rsid w:val="00432817"/>
    <w:rsid w:val="0043291E"/>
    <w:rsid w:val="00432D05"/>
    <w:rsid w:val="00432D58"/>
    <w:rsid w:val="004332A0"/>
    <w:rsid w:val="00433322"/>
    <w:rsid w:val="00433665"/>
    <w:rsid w:val="004336B5"/>
    <w:rsid w:val="004339C0"/>
    <w:rsid w:val="00433A48"/>
    <w:rsid w:val="00433E42"/>
    <w:rsid w:val="00434195"/>
    <w:rsid w:val="0043419D"/>
    <w:rsid w:val="004343CE"/>
    <w:rsid w:val="004345ED"/>
    <w:rsid w:val="004347DE"/>
    <w:rsid w:val="00434BCC"/>
    <w:rsid w:val="004352FF"/>
    <w:rsid w:val="0043538C"/>
    <w:rsid w:val="004354B2"/>
    <w:rsid w:val="004355CB"/>
    <w:rsid w:val="00435642"/>
    <w:rsid w:val="0043598B"/>
    <w:rsid w:val="00435A20"/>
    <w:rsid w:val="00436096"/>
    <w:rsid w:val="00436403"/>
    <w:rsid w:val="00436BB4"/>
    <w:rsid w:val="00437447"/>
    <w:rsid w:val="00437591"/>
    <w:rsid w:val="004375F5"/>
    <w:rsid w:val="0043760D"/>
    <w:rsid w:val="00437723"/>
    <w:rsid w:val="00437B17"/>
    <w:rsid w:val="00437B31"/>
    <w:rsid w:val="0044028A"/>
    <w:rsid w:val="00440372"/>
    <w:rsid w:val="0044037A"/>
    <w:rsid w:val="00440D35"/>
    <w:rsid w:val="00441144"/>
    <w:rsid w:val="00441A92"/>
    <w:rsid w:val="00442000"/>
    <w:rsid w:val="00442307"/>
    <w:rsid w:val="0044266E"/>
    <w:rsid w:val="004426A9"/>
    <w:rsid w:val="00442BB4"/>
    <w:rsid w:val="00442C56"/>
    <w:rsid w:val="00442D8E"/>
    <w:rsid w:val="00442F8E"/>
    <w:rsid w:val="0044304F"/>
    <w:rsid w:val="004431AF"/>
    <w:rsid w:val="004431DC"/>
    <w:rsid w:val="004433A6"/>
    <w:rsid w:val="004433CC"/>
    <w:rsid w:val="00443B28"/>
    <w:rsid w:val="00443D11"/>
    <w:rsid w:val="00444195"/>
    <w:rsid w:val="00444304"/>
    <w:rsid w:val="00444625"/>
    <w:rsid w:val="004447C7"/>
    <w:rsid w:val="004448E4"/>
    <w:rsid w:val="00444F56"/>
    <w:rsid w:val="0044504B"/>
    <w:rsid w:val="004463BC"/>
    <w:rsid w:val="00446488"/>
    <w:rsid w:val="0044697A"/>
    <w:rsid w:val="00446EDD"/>
    <w:rsid w:val="004476DF"/>
    <w:rsid w:val="00447A38"/>
    <w:rsid w:val="00447CEB"/>
    <w:rsid w:val="00447D0D"/>
    <w:rsid w:val="00447D54"/>
    <w:rsid w:val="004503E3"/>
    <w:rsid w:val="004504D1"/>
    <w:rsid w:val="004506B7"/>
    <w:rsid w:val="00450E9E"/>
    <w:rsid w:val="00451518"/>
    <w:rsid w:val="004517AA"/>
    <w:rsid w:val="004519E5"/>
    <w:rsid w:val="00452B6E"/>
    <w:rsid w:val="00452CAC"/>
    <w:rsid w:val="00452D7C"/>
    <w:rsid w:val="004534FC"/>
    <w:rsid w:val="00453730"/>
    <w:rsid w:val="00453D1F"/>
    <w:rsid w:val="00453DBB"/>
    <w:rsid w:val="00454162"/>
    <w:rsid w:val="004544DA"/>
    <w:rsid w:val="0045468F"/>
    <w:rsid w:val="0045485F"/>
    <w:rsid w:val="0045530A"/>
    <w:rsid w:val="00455351"/>
    <w:rsid w:val="00455493"/>
    <w:rsid w:val="004558DF"/>
    <w:rsid w:val="00455D22"/>
    <w:rsid w:val="00455E76"/>
    <w:rsid w:val="00455F6F"/>
    <w:rsid w:val="00455F7D"/>
    <w:rsid w:val="004561CF"/>
    <w:rsid w:val="00457565"/>
    <w:rsid w:val="00457684"/>
    <w:rsid w:val="00457B71"/>
    <w:rsid w:val="0046009B"/>
    <w:rsid w:val="004600BF"/>
    <w:rsid w:val="0046015C"/>
    <w:rsid w:val="00460769"/>
    <w:rsid w:val="004607BE"/>
    <w:rsid w:val="004609AE"/>
    <w:rsid w:val="00460ADF"/>
    <w:rsid w:val="00461383"/>
    <w:rsid w:val="00461A2C"/>
    <w:rsid w:val="00461BEB"/>
    <w:rsid w:val="00461CD3"/>
    <w:rsid w:val="00461E51"/>
    <w:rsid w:val="00462CAB"/>
    <w:rsid w:val="0046308B"/>
    <w:rsid w:val="00463208"/>
    <w:rsid w:val="0046370C"/>
    <w:rsid w:val="00463719"/>
    <w:rsid w:val="00463AFE"/>
    <w:rsid w:val="00463E1B"/>
    <w:rsid w:val="00464231"/>
    <w:rsid w:val="00464689"/>
    <w:rsid w:val="004647D0"/>
    <w:rsid w:val="0046488A"/>
    <w:rsid w:val="00464A01"/>
    <w:rsid w:val="00465622"/>
    <w:rsid w:val="004657B9"/>
    <w:rsid w:val="00465929"/>
    <w:rsid w:val="00465E37"/>
    <w:rsid w:val="0046649C"/>
    <w:rsid w:val="00466584"/>
    <w:rsid w:val="004669E2"/>
    <w:rsid w:val="00466FEF"/>
    <w:rsid w:val="0046786F"/>
    <w:rsid w:val="00467AE5"/>
    <w:rsid w:val="00467C44"/>
    <w:rsid w:val="004703CA"/>
    <w:rsid w:val="0047053C"/>
    <w:rsid w:val="004708F6"/>
    <w:rsid w:val="00470A6B"/>
    <w:rsid w:val="00470C31"/>
    <w:rsid w:val="00470DC1"/>
    <w:rsid w:val="0047165C"/>
    <w:rsid w:val="00471B0B"/>
    <w:rsid w:val="00471DE0"/>
    <w:rsid w:val="00471DFE"/>
    <w:rsid w:val="0047214B"/>
    <w:rsid w:val="004726BC"/>
    <w:rsid w:val="00472AC4"/>
    <w:rsid w:val="00472DA4"/>
    <w:rsid w:val="00472F92"/>
    <w:rsid w:val="00472FA9"/>
    <w:rsid w:val="00472FCF"/>
    <w:rsid w:val="004734D0"/>
    <w:rsid w:val="00473711"/>
    <w:rsid w:val="00474628"/>
    <w:rsid w:val="0047506E"/>
    <w:rsid w:val="0047556B"/>
    <w:rsid w:val="00475A86"/>
    <w:rsid w:val="00475DA9"/>
    <w:rsid w:val="00476057"/>
    <w:rsid w:val="00476275"/>
    <w:rsid w:val="004766C5"/>
    <w:rsid w:val="0047694C"/>
    <w:rsid w:val="00477265"/>
    <w:rsid w:val="00477299"/>
    <w:rsid w:val="0047738D"/>
    <w:rsid w:val="00477768"/>
    <w:rsid w:val="00477F42"/>
    <w:rsid w:val="004812F0"/>
    <w:rsid w:val="00481490"/>
    <w:rsid w:val="004815DC"/>
    <w:rsid w:val="00481690"/>
    <w:rsid w:val="0048214C"/>
    <w:rsid w:val="00482161"/>
    <w:rsid w:val="00482376"/>
    <w:rsid w:val="00482D64"/>
    <w:rsid w:val="00483034"/>
    <w:rsid w:val="00483239"/>
    <w:rsid w:val="004836D7"/>
    <w:rsid w:val="00483E24"/>
    <w:rsid w:val="00483FF9"/>
    <w:rsid w:val="004845D4"/>
    <w:rsid w:val="004846DD"/>
    <w:rsid w:val="00484AB9"/>
    <w:rsid w:val="00484B5D"/>
    <w:rsid w:val="00484CD4"/>
    <w:rsid w:val="00484DF9"/>
    <w:rsid w:val="00484E24"/>
    <w:rsid w:val="004857C0"/>
    <w:rsid w:val="00485800"/>
    <w:rsid w:val="00485B23"/>
    <w:rsid w:val="00485DC1"/>
    <w:rsid w:val="004860D2"/>
    <w:rsid w:val="0048675A"/>
    <w:rsid w:val="004869DF"/>
    <w:rsid w:val="004875EE"/>
    <w:rsid w:val="00487875"/>
    <w:rsid w:val="00487C61"/>
    <w:rsid w:val="004902EB"/>
    <w:rsid w:val="00490638"/>
    <w:rsid w:val="00490705"/>
    <w:rsid w:val="004913BB"/>
    <w:rsid w:val="004915C3"/>
    <w:rsid w:val="00491A3A"/>
    <w:rsid w:val="00491A3F"/>
    <w:rsid w:val="00491A4D"/>
    <w:rsid w:val="0049215D"/>
    <w:rsid w:val="004922C2"/>
    <w:rsid w:val="004926DC"/>
    <w:rsid w:val="00492891"/>
    <w:rsid w:val="004928D5"/>
    <w:rsid w:val="0049290E"/>
    <w:rsid w:val="00492AC1"/>
    <w:rsid w:val="00492BC5"/>
    <w:rsid w:val="00492EFF"/>
    <w:rsid w:val="00492FBE"/>
    <w:rsid w:val="0049326C"/>
    <w:rsid w:val="004934CF"/>
    <w:rsid w:val="004938DE"/>
    <w:rsid w:val="00493B72"/>
    <w:rsid w:val="00493EE6"/>
    <w:rsid w:val="00493F58"/>
    <w:rsid w:val="004942D9"/>
    <w:rsid w:val="004946D4"/>
    <w:rsid w:val="00494C18"/>
    <w:rsid w:val="00494D1B"/>
    <w:rsid w:val="00495085"/>
    <w:rsid w:val="0049525D"/>
    <w:rsid w:val="004952C0"/>
    <w:rsid w:val="00495827"/>
    <w:rsid w:val="004964F1"/>
    <w:rsid w:val="00497818"/>
    <w:rsid w:val="004978F4"/>
    <w:rsid w:val="00497EB5"/>
    <w:rsid w:val="004A00A1"/>
    <w:rsid w:val="004A013C"/>
    <w:rsid w:val="004A0257"/>
    <w:rsid w:val="004A0577"/>
    <w:rsid w:val="004A0E23"/>
    <w:rsid w:val="004A10CF"/>
    <w:rsid w:val="004A129B"/>
    <w:rsid w:val="004A16BC"/>
    <w:rsid w:val="004A1A9C"/>
    <w:rsid w:val="004A1C72"/>
    <w:rsid w:val="004A1CD4"/>
    <w:rsid w:val="004A2290"/>
    <w:rsid w:val="004A2B94"/>
    <w:rsid w:val="004A348C"/>
    <w:rsid w:val="004A3765"/>
    <w:rsid w:val="004A44F1"/>
    <w:rsid w:val="004A4FF3"/>
    <w:rsid w:val="004A547F"/>
    <w:rsid w:val="004A629A"/>
    <w:rsid w:val="004A6389"/>
    <w:rsid w:val="004A67D0"/>
    <w:rsid w:val="004A6F04"/>
    <w:rsid w:val="004A7570"/>
    <w:rsid w:val="004A7597"/>
    <w:rsid w:val="004A7C89"/>
    <w:rsid w:val="004A7F4F"/>
    <w:rsid w:val="004B0355"/>
    <w:rsid w:val="004B0616"/>
    <w:rsid w:val="004B06F3"/>
    <w:rsid w:val="004B0888"/>
    <w:rsid w:val="004B08A2"/>
    <w:rsid w:val="004B0A27"/>
    <w:rsid w:val="004B0ED3"/>
    <w:rsid w:val="004B0FAB"/>
    <w:rsid w:val="004B156B"/>
    <w:rsid w:val="004B17AB"/>
    <w:rsid w:val="004B1B32"/>
    <w:rsid w:val="004B1D67"/>
    <w:rsid w:val="004B1DCD"/>
    <w:rsid w:val="004B1E8C"/>
    <w:rsid w:val="004B24B0"/>
    <w:rsid w:val="004B3581"/>
    <w:rsid w:val="004B3CC5"/>
    <w:rsid w:val="004B3DBE"/>
    <w:rsid w:val="004B3F6D"/>
    <w:rsid w:val="004B4222"/>
    <w:rsid w:val="004B44BE"/>
    <w:rsid w:val="004B48DA"/>
    <w:rsid w:val="004B48EF"/>
    <w:rsid w:val="004B50B3"/>
    <w:rsid w:val="004B51ED"/>
    <w:rsid w:val="004B51FD"/>
    <w:rsid w:val="004B54C2"/>
    <w:rsid w:val="004B5F13"/>
    <w:rsid w:val="004B6F6A"/>
    <w:rsid w:val="004B79C4"/>
    <w:rsid w:val="004B7C0C"/>
    <w:rsid w:val="004C017C"/>
    <w:rsid w:val="004C0260"/>
    <w:rsid w:val="004C0DA4"/>
    <w:rsid w:val="004C0EF4"/>
    <w:rsid w:val="004C1730"/>
    <w:rsid w:val="004C1CBE"/>
    <w:rsid w:val="004C257C"/>
    <w:rsid w:val="004C258D"/>
    <w:rsid w:val="004C2981"/>
    <w:rsid w:val="004C2C9B"/>
    <w:rsid w:val="004C3188"/>
    <w:rsid w:val="004C325D"/>
    <w:rsid w:val="004C33A3"/>
    <w:rsid w:val="004C342D"/>
    <w:rsid w:val="004C3767"/>
    <w:rsid w:val="004C3898"/>
    <w:rsid w:val="004C396C"/>
    <w:rsid w:val="004C3A96"/>
    <w:rsid w:val="004C3B7D"/>
    <w:rsid w:val="004C3B8E"/>
    <w:rsid w:val="004C3C51"/>
    <w:rsid w:val="004C4FAC"/>
    <w:rsid w:val="004C5E50"/>
    <w:rsid w:val="004C6333"/>
    <w:rsid w:val="004C69AD"/>
    <w:rsid w:val="004C6B24"/>
    <w:rsid w:val="004C6D80"/>
    <w:rsid w:val="004C6ECB"/>
    <w:rsid w:val="004C7129"/>
    <w:rsid w:val="004C7287"/>
    <w:rsid w:val="004C75CE"/>
    <w:rsid w:val="004C78C8"/>
    <w:rsid w:val="004C7CDD"/>
    <w:rsid w:val="004C7E2B"/>
    <w:rsid w:val="004D0029"/>
    <w:rsid w:val="004D06AC"/>
    <w:rsid w:val="004D0841"/>
    <w:rsid w:val="004D0844"/>
    <w:rsid w:val="004D0CD8"/>
    <w:rsid w:val="004D0DDE"/>
    <w:rsid w:val="004D1224"/>
    <w:rsid w:val="004D150A"/>
    <w:rsid w:val="004D18E7"/>
    <w:rsid w:val="004D1E5C"/>
    <w:rsid w:val="004D2022"/>
    <w:rsid w:val="004D2042"/>
    <w:rsid w:val="004D220F"/>
    <w:rsid w:val="004D2458"/>
    <w:rsid w:val="004D28E5"/>
    <w:rsid w:val="004D2977"/>
    <w:rsid w:val="004D2A1D"/>
    <w:rsid w:val="004D2E02"/>
    <w:rsid w:val="004D2FCE"/>
    <w:rsid w:val="004D3600"/>
    <w:rsid w:val="004D36B1"/>
    <w:rsid w:val="004D381F"/>
    <w:rsid w:val="004D3B8A"/>
    <w:rsid w:val="004D41FE"/>
    <w:rsid w:val="004D422A"/>
    <w:rsid w:val="004D4767"/>
    <w:rsid w:val="004D48FD"/>
    <w:rsid w:val="004D49B0"/>
    <w:rsid w:val="004D49E4"/>
    <w:rsid w:val="004D4C04"/>
    <w:rsid w:val="004D4DC8"/>
    <w:rsid w:val="004D5010"/>
    <w:rsid w:val="004D54CD"/>
    <w:rsid w:val="004D5EBF"/>
    <w:rsid w:val="004D6784"/>
    <w:rsid w:val="004D69DD"/>
    <w:rsid w:val="004D6F34"/>
    <w:rsid w:val="004D730C"/>
    <w:rsid w:val="004D75FF"/>
    <w:rsid w:val="004D7B05"/>
    <w:rsid w:val="004D7BED"/>
    <w:rsid w:val="004D7EBD"/>
    <w:rsid w:val="004D7FA8"/>
    <w:rsid w:val="004E0B3F"/>
    <w:rsid w:val="004E0BE7"/>
    <w:rsid w:val="004E0C58"/>
    <w:rsid w:val="004E14C2"/>
    <w:rsid w:val="004E1804"/>
    <w:rsid w:val="004E1C6A"/>
    <w:rsid w:val="004E1C6F"/>
    <w:rsid w:val="004E2680"/>
    <w:rsid w:val="004E2785"/>
    <w:rsid w:val="004E28F9"/>
    <w:rsid w:val="004E2BEF"/>
    <w:rsid w:val="004E2E1D"/>
    <w:rsid w:val="004E3115"/>
    <w:rsid w:val="004E3518"/>
    <w:rsid w:val="004E354E"/>
    <w:rsid w:val="004E3912"/>
    <w:rsid w:val="004E3A45"/>
    <w:rsid w:val="004E3F9F"/>
    <w:rsid w:val="004E4050"/>
    <w:rsid w:val="004E4441"/>
    <w:rsid w:val="004E462E"/>
    <w:rsid w:val="004E4672"/>
    <w:rsid w:val="004E4EB6"/>
    <w:rsid w:val="004E52FE"/>
    <w:rsid w:val="004E56DC"/>
    <w:rsid w:val="004E5AB7"/>
    <w:rsid w:val="004E6595"/>
    <w:rsid w:val="004E68BA"/>
    <w:rsid w:val="004E69BB"/>
    <w:rsid w:val="004E6A14"/>
    <w:rsid w:val="004E6A24"/>
    <w:rsid w:val="004E7146"/>
    <w:rsid w:val="004E7288"/>
    <w:rsid w:val="004E76F4"/>
    <w:rsid w:val="004E7719"/>
    <w:rsid w:val="004E7A86"/>
    <w:rsid w:val="004E7F1B"/>
    <w:rsid w:val="004F0339"/>
    <w:rsid w:val="004F0B4E"/>
    <w:rsid w:val="004F0B6C"/>
    <w:rsid w:val="004F0CE5"/>
    <w:rsid w:val="004F0E7E"/>
    <w:rsid w:val="004F185C"/>
    <w:rsid w:val="004F18EC"/>
    <w:rsid w:val="004F1D16"/>
    <w:rsid w:val="004F202D"/>
    <w:rsid w:val="004F2078"/>
    <w:rsid w:val="004F23B5"/>
    <w:rsid w:val="004F24DF"/>
    <w:rsid w:val="004F26F0"/>
    <w:rsid w:val="004F2B03"/>
    <w:rsid w:val="004F2D48"/>
    <w:rsid w:val="004F305C"/>
    <w:rsid w:val="004F3097"/>
    <w:rsid w:val="004F3A54"/>
    <w:rsid w:val="004F3B9B"/>
    <w:rsid w:val="004F3C73"/>
    <w:rsid w:val="004F3CB8"/>
    <w:rsid w:val="004F3EE4"/>
    <w:rsid w:val="004F42D6"/>
    <w:rsid w:val="004F4319"/>
    <w:rsid w:val="004F43EA"/>
    <w:rsid w:val="004F47A1"/>
    <w:rsid w:val="004F4C99"/>
    <w:rsid w:val="004F4DA3"/>
    <w:rsid w:val="004F58D2"/>
    <w:rsid w:val="004F6559"/>
    <w:rsid w:val="004F69D1"/>
    <w:rsid w:val="004F6BC8"/>
    <w:rsid w:val="004F6E2E"/>
    <w:rsid w:val="004F743E"/>
    <w:rsid w:val="004F7546"/>
    <w:rsid w:val="004F759C"/>
    <w:rsid w:val="004F7A7A"/>
    <w:rsid w:val="004F7E72"/>
    <w:rsid w:val="0050017C"/>
    <w:rsid w:val="005003D6"/>
    <w:rsid w:val="005007B8"/>
    <w:rsid w:val="00500F26"/>
    <w:rsid w:val="00500FC8"/>
    <w:rsid w:val="005014CF"/>
    <w:rsid w:val="0050155D"/>
    <w:rsid w:val="005019C8"/>
    <w:rsid w:val="00501AC4"/>
    <w:rsid w:val="00501FBA"/>
    <w:rsid w:val="00502088"/>
    <w:rsid w:val="00502168"/>
    <w:rsid w:val="00502175"/>
    <w:rsid w:val="00502823"/>
    <w:rsid w:val="00502858"/>
    <w:rsid w:val="00502979"/>
    <w:rsid w:val="00502C57"/>
    <w:rsid w:val="00502D2B"/>
    <w:rsid w:val="00502EF6"/>
    <w:rsid w:val="00503902"/>
    <w:rsid w:val="00504209"/>
    <w:rsid w:val="00504908"/>
    <w:rsid w:val="005049EF"/>
    <w:rsid w:val="0050511F"/>
    <w:rsid w:val="005051A4"/>
    <w:rsid w:val="00505D17"/>
    <w:rsid w:val="0050633A"/>
    <w:rsid w:val="0050634A"/>
    <w:rsid w:val="00506557"/>
    <w:rsid w:val="0050677A"/>
    <w:rsid w:val="00507425"/>
    <w:rsid w:val="00507A3D"/>
    <w:rsid w:val="00507CD3"/>
    <w:rsid w:val="005103BF"/>
    <w:rsid w:val="005107EA"/>
    <w:rsid w:val="005108D8"/>
    <w:rsid w:val="00510B53"/>
    <w:rsid w:val="0051114C"/>
    <w:rsid w:val="0051124A"/>
    <w:rsid w:val="0051143E"/>
    <w:rsid w:val="0051147D"/>
    <w:rsid w:val="005116F0"/>
    <w:rsid w:val="005116F9"/>
    <w:rsid w:val="00511ADB"/>
    <w:rsid w:val="00511C4D"/>
    <w:rsid w:val="005124A9"/>
    <w:rsid w:val="00512C31"/>
    <w:rsid w:val="00513161"/>
    <w:rsid w:val="0051330E"/>
    <w:rsid w:val="00513530"/>
    <w:rsid w:val="005138E1"/>
    <w:rsid w:val="00513D31"/>
    <w:rsid w:val="00513FE5"/>
    <w:rsid w:val="00514620"/>
    <w:rsid w:val="00514A30"/>
    <w:rsid w:val="00514FA6"/>
    <w:rsid w:val="005152FC"/>
    <w:rsid w:val="005153A7"/>
    <w:rsid w:val="005154F2"/>
    <w:rsid w:val="0051575F"/>
    <w:rsid w:val="005158C7"/>
    <w:rsid w:val="00515930"/>
    <w:rsid w:val="005159A2"/>
    <w:rsid w:val="00515E4B"/>
    <w:rsid w:val="00515F31"/>
    <w:rsid w:val="00515F72"/>
    <w:rsid w:val="00515FB7"/>
    <w:rsid w:val="00516BAC"/>
    <w:rsid w:val="00516D76"/>
    <w:rsid w:val="00516E60"/>
    <w:rsid w:val="00517690"/>
    <w:rsid w:val="00517D4E"/>
    <w:rsid w:val="005201B4"/>
    <w:rsid w:val="005202EF"/>
    <w:rsid w:val="005204C3"/>
    <w:rsid w:val="00520769"/>
    <w:rsid w:val="00520B5F"/>
    <w:rsid w:val="00520C78"/>
    <w:rsid w:val="005210A7"/>
    <w:rsid w:val="00521403"/>
    <w:rsid w:val="00521559"/>
    <w:rsid w:val="0052188F"/>
    <w:rsid w:val="005219CF"/>
    <w:rsid w:val="00521DD1"/>
    <w:rsid w:val="00521F00"/>
    <w:rsid w:val="005220B0"/>
    <w:rsid w:val="005220D9"/>
    <w:rsid w:val="005221DE"/>
    <w:rsid w:val="005228D6"/>
    <w:rsid w:val="00522DFA"/>
    <w:rsid w:val="00522FE6"/>
    <w:rsid w:val="0052324A"/>
    <w:rsid w:val="00523E49"/>
    <w:rsid w:val="00523EB9"/>
    <w:rsid w:val="00524382"/>
    <w:rsid w:val="0052464A"/>
    <w:rsid w:val="00524F03"/>
    <w:rsid w:val="00525042"/>
    <w:rsid w:val="00525158"/>
    <w:rsid w:val="0052590A"/>
    <w:rsid w:val="00526CA5"/>
    <w:rsid w:val="00527146"/>
    <w:rsid w:val="00527915"/>
    <w:rsid w:val="00527D7A"/>
    <w:rsid w:val="0053035C"/>
    <w:rsid w:val="005306D6"/>
    <w:rsid w:val="00530828"/>
    <w:rsid w:val="005309C3"/>
    <w:rsid w:val="0053128F"/>
    <w:rsid w:val="00531370"/>
    <w:rsid w:val="00531378"/>
    <w:rsid w:val="005313C0"/>
    <w:rsid w:val="005317A5"/>
    <w:rsid w:val="00531931"/>
    <w:rsid w:val="005320E5"/>
    <w:rsid w:val="005326BC"/>
    <w:rsid w:val="005330EF"/>
    <w:rsid w:val="00533261"/>
    <w:rsid w:val="00533FBF"/>
    <w:rsid w:val="00534B59"/>
    <w:rsid w:val="005355FB"/>
    <w:rsid w:val="0053565C"/>
    <w:rsid w:val="00535B0C"/>
    <w:rsid w:val="00536759"/>
    <w:rsid w:val="005368C3"/>
    <w:rsid w:val="00536900"/>
    <w:rsid w:val="00536FDD"/>
    <w:rsid w:val="0053725A"/>
    <w:rsid w:val="00537284"/>
    <w:rsid w:val="005378EE"/>
    <w:rsid w:val="00537C44"/>
    <w:rsid w:val="00537C62"/>
    <w:rsid w:val="00537CDE"/>
    <w:rsid w:val="00540155"/>
    <w:rsid w:val="005403DD"/>
    <w:rsid w:val="00540545"/>
    <w:rsid w:val="00540760"/>
    <w:rsid w:val="0054144F"/>
    <w:rsid w:val="00541B3E"/>
    <w:rsid w:val="005424CA"/>
    <w:rsid w:val="005427DF"/>
    <w:rsid w:val="00542CEB"/>
    <w:rsid w:val="00542F1A"/>
    <w:rsid w:val="005430F0"/>
    <w:rsid w:val="00543BC4"/>
    <w:rsid w:val="00543F38"/>
    <w:rsid w:val="00544229"/>
    <w:rsid w:val="0054497B"/>
    <w:rsid w:val="00544AF5"/>
    <w:rsid w:val="0054501F"/>
    <w:rsid w:val="00545AF8"/>
    <w:rsid w:val="0054607F"/>
    <w:rsid w:val="0054639E"/>
    <w:rsid w:val="00546970"/>
    <w:rsid w:val="00546B54"/>
    <w:rsid w:val="00546DFB"/>
    <w:rsid w:val="00546E70"/>
    <w:rsid w:val="0054792C"/>
    <w:rsid w:val="00547A46"/>
    <w:rsid w:val="00547DD2"/>
    <w:rsid w:val="005502B0"/>
    <w:rsid w:val="0055063B"/>
    <w:rsid w:val="0055095B"/>
    <w:rsid w:val="00550C18"/>
    <w:rsid w:val="00550CE6"/>
    <w:rsid w:val="0055107A"/>
    <w:rsid w:val="0055158C"/>
    <w:rsid w:val="005519C4"/>
    <w:rsid w:val="00552071"/>
    <w:rsid w:val="005520D2"/>
    <w:rsid w:val="0055223D"/>
    <w:rsid w:val="00552E58"/>
    <w:rsid w:val="00552FD1"/>
    <w:rsid w:val="00553C8E"/>
    <w:rsid w:val="00553CA5"/>
    <w:rsid w:val="0055404F"/>
    <w:rsid w:val="0055411F"/>
    <w:rsid w:val="005543D2"/>
    <w:rsid w:val="005546A8"/>
    <w:rsid w:val="00554E19"/>
    <w:rsid w:val="00554F2E"/>
    <w:rsid w:val="00555056"/>
    <w:rsid w:val="005552E0"/>
    <w:rsid w:val="005559B2"/>
    <w:rsid w:val="00555CC8"/>
    <w:rsid w:val="0055620D"/>
    <w:rsid w:val="005565B3"/>
    <w:rsid w:val="00556C19"/>
    <w:rsid w:val="00556C74"/>
    <w:rsid w:val="0055750F"/>
    <w:rsid w:val="00557660"/>
    <w:rsid w:val="00557A0A"/>
    <w:rsid w:val="005604BE"/>
    <w:rsid w:val="0056121F"/>
    <w:rsid w:val="0056170C"/>
    <w:rsid w:val="005617D6"/>
    <w:rsid w:val="00561D77"/>
    <w:rsid w:val="00561DA8"/>
    <w:rsid w:val="00563223"/>
    <w:rsid w:val="0056337D"/>
    <w:rsid w:val="00563405"/>
    <w:rsid w:val="005635EC"/>
    <w:rsid w:val="005638D6"/>
    <w:rsid w:val="00563B29"/>
    <w:rsid w:val="00563CD6"/>
    <w:rsid w:val="005640E7"/>
    <w:rsid w:val="00564173"/>
    <w:rsid w:val="005646FB"/>
    <w:rsid w:val="00564798"/>
    <w:rsid w:val="00564921"/>
    <w:rsid w:val="00564AA1"/>
    <w:rsid w:val="00564C43"/>
    <w:rsid w:val="00564E1E"/>
    <w:rsid w:val="00565129"/>
    <w:rsid w:val="0056535B"/>
    <w:rsid w:val="005655B6"/>
    <w:rsid w:val="00565DBB"/>
    <w:rsid w:val="00566392"/>
    <w:rsid w:val="00566633"/>
    <w:rsid w:val="00566649"/>
    <w:rsid w:val="005700E9"/>
    <w:rsid w:val="005706BD"/>
    <w:rsid w:val="0057083D"/>
    <w:rsid w:val="00570881"/>
    <w:rsid w:val="00570A61"/>
    <w:rsid w:val="00570EC0"/>
    <w:rsid w:val="005718BF"/>
    <w:rsid w:val="0057210D"/>
    <w:rsid w:val="00572505"/>
    <w:rsid w:val="005725D7"/>
    <w:rsid w:val="00572956"/>
    <w:rsid w:val="00572E6A"/>
    <w:rsid w:val="00572EBF"/>
    <w:rsid w:val="00573215"/>
    <w:rsid w:val="00573667"/>
    <w:rsid w:val="00573C22"/>
    <w:rsid w:val="00573DCB"/>
    <w:rsid w:val="0057518B"/>
    <w:rsid w:val="00575771"/>
    <w:rsid w:val="00575C0C"/>
    <w:rsid w:val="00575CA4"/>
    <w:rsid w:val="00575D87"/>
    <w:rsid w:val="00575E8C"/>
    <w:rsid w:val="00576C0F"/>
    <w:rsid w:val="00576CF4"/>
    <w:rsid w:val="00576DB3"/>
    <w:rsid w:val="00577564"/>
    <w:rsid w:val="0057759C"/>
    <w:rsid w:val="005778F9"/>
    <w:rsid w:val="00577974"/>
    <w:rsid w:val="00577ABE"/>
    <w:rsid w:val="00580541"/>
    <w:rsid w:val="00580A22"/>
    <w:rsid w:val="00580AAF"/>
    <w:rsid w:val="00581065"/>
    <w:rsid w:val="005813FF"/>
    <w:rsid w:val="005814E1"/>
    <w:rsid w:val="0058160D"/>
    <w:rsid w:val="00581FF3"/>
    <w:rsid w:val="005824D1"/>
    <w:rsid w:val="00582809"/>
    <w:rsid w:val="005828F5"/>
    <w:rsid w:val="00582A97"/>
    <w:rsid w:val="00583160"/>
    <w:rsid w:val="005835B0"/>
    <w:rsid w:val="00584333"/>
    <w:rsid w:val="00584545"/>
    <w:rsid w:val="005847FD"/>
    <w:rsid w:val="00584869"/>
    <w:rsid w:val="005849E9"/>
    <w:rsid w:val="00584A6F"/>
    <w:rsid w:val="00584DA5"/>
    <w:rsid w:val="005859F6"/>
    <w:rsid w:val="00586014"/>
    <w:rsid w:val="0058603B"/>
    <w:rsid w:val="005863FC"/>
    <w:rsid w:val="0058651A"/>
    <w:rsid w:val="00586681"/>
    <w:rsid w:val="005866A5"/>
    <w:rsid w:val="005866D1"/>
    <w:rsid w:val="005874C9"/>
    <w:rsid w:val="005875E3"/>
    <w:rsid w:val="0058798C"/>
    <w:rsid w:val="005879B4"/>
    <w:rsid w:val="00587ACB"/>
    <w:rsid w:val="005900FA"/>
    <w:rsid w:val="00590101"/>
    <w:rsid w:val="00590293"/>
    <w:rsid w:val="0059074B"/>
    <w:rsid w:val="0059088B"/>
    <w:rsid w:val="00590ACF"/>
    <w:rsid w:val="00590FAF"/>
    <w:rsid w:val="00591049"/>
    <w:rsid w:val="00591479"/>
    <w:rsid w:val="00591BFE"/>
    <w:rsid w:val="00591D00"/>
    <w:rsid w:val="00592446"/>
    <w:rsid w:val="00592606"/>
    <w:rsid w:val="005927BC"/>
    <w:rsid w:val="005927F3"/>
    <w:rsid w:val="00592D74"/>
    <w:rsid w:val="005935A4"/>
    <w:rsid w:val="005935E3"/>
    <w:rsid w:val="00593741"/>
    <w:rsid w:val="0059397E"/>
    <w:rsid w:val="00593DD6"/>
    <w:rsid w:val="00594485"/>
    <w:rsid w:val="005948C2"/>
    <w:rsid w:val="0059593C"/>
    <w:rsid w:val="00595DAA"/>
    <w:rsid w:val="00595DCA"/>
    <w:rsid w:val="00596002"/>
    <w:rsid w:val="00596041"/>
    <w:rsid w:val="005962C7"/>
    <w:rsid w:val="00596506"/>
    <w:rsid w:val="00596517"/>
    <w:rsid w:val="005968A9"/>
    <w:rsid w:val="005969A5"/>
    <w:rsid w:val="00596C15"/>
    <w:rsid w:val="00596D39"/>
    <w:rsid w:val="005971A9"/>
    <w:rsid w:val="0059779B"/>
    <w:rsid w:val="00597C36"/>
    <w:rsid w:val="00597D71"/>
    <w:rsid w:val="00597E88"/>
    <w:rsid w:val="005A0691"/>
    <w:rsid w:val="005A0DDF"/>
    <w:rsid w:val="005A10C0"/>
    <w:rsid w:val="005A148F"/>
    <w:rsid w:val="005A16EF"/>
    <w:rsid w:val="005A17B0"/>
    <w:rsid w:val="005A209A"/>
    <w:rsid w:val="005A2551"/>
    <w:rsid w:val="005A25A3"/>
    <w:rsid w:val="005A280A"/>
    <w:rsid w:val="005A28E3"/>
    <w:rsid w:val="005A28E9"/>
    <w:rsid w:val="005A2C78"/>
    <w:rsid w:val="005A2CA5"/>
    <w:rsid w:val="005A2F15"/>
    <w:rsid w:val="005A2F8F"/>
    <w:rsid w:val="005A30C4"/>
    <w:rsid w:val="005A32FF"/>
    <w:rsid w:val="005A344D"/>
    <w:rsid w:val="005A3510"/>
    <w:rsid w:val="005A35D9"/>
    <w:rsid w:val="005A4A23"/>
    <w:rsid w:val="005A4DB8"/>
    <w:rsid w:val="005A4E63"/>
    <w:rsid w:val="005A5918"/>
    <w:rsid w:val="005A5AFE"/>
    <w:rsid w:val="005A5D38"/>
    <w:rsid w:val="005A5F37"/>
    <w:rsid w:val="005A648F"/>
    <w:rsid w:val="005A6536"/>
    <w:rsid w:val="005A662D"/>
    <w:rsid w:val="005A67F6"/>
    <w:rsid w:val="005A6F3C"/>
    <w:rsid w:val="005A7653"/>
    <w:rsid w:val="005A7C7A"/>
    <w:rsid w:val="005A7E54"/>
    <w:rsid w:val="005B0465"/>
    <w:rsid w:val="005B1013"/>
    <w:rsid w:val="005B11C4"/>
    <w:rsid w:val="005B1409"/>
    <w:rsid w:val="005B16BB"/>
    <w:rsid w:val="005B1EE4"/>
    <w:rsid w:val="005B231F"/>
    <w:rsid w:val="005B26AD"/>
    <w:rsid w:val="005B27C8"/>
    <w:rsid w:val="005B2935"/>
    <w:rsid w:val="005B2F96"/>
    <w:rsid w:val="005B35D7"/>
    <w:rsid w:val="005B392A"/>
    <w:rsid w:val="005B3A02"/>
    <w:rsid w:val="005B3AA3"/>
    <w:rsid w:val="005B3ACF"/>
    <w:rsid w:val="005B3D03"/>
    <w:rsid w:val="005B3E34"/>
    <w:rsid w:val="005B42ED"/>
    <w:rsid w:val="005B43E1"/>
    <w:rsid w:val="005B44FD"/>
    <w:rsid w:val="005B45C6"/>
    <w:rsid w:val="005B4BD7"/>
    <w:rsid w:val="005B4D58"/>
    <w:rsid w:val="005B50D6"/>
    <w:rsid w:val="005B576F"/>
    <w:rsid w:val="005B6C1D"/>
    <w:rsid w:val="005B6F83"/>
    <w:rsid w:val="005B71BE"/>
    <w:rsid w:val="005C028E"/>
    <w:rsid w:val="005C0ED0"/>
    <w:rsid w:val="005C102D"/>
    <w:rsid w:val="005C1112"/>
    <w:rsid w:val="005C1219"/>
    <w:rsid w:val="005C178A"/>
    <w:rsid w:val="005C1CA7"/>
    <w:rsid w:val="005C2116"/>
    <w:rsid w:val="005C3509"/>
    <w:rsid w:val="005C35C2"/>
    <w:rsid w:val="005C37D0"/>
    <w:rsid w:val="005C38D7"/>
    <w:rsid w:val="005C3C7C"/>
    <w:rsid w:val="005C3E13"/>
    <w:rsid w:val="005C3FA3"/>
    <w:rsid w:val="005C4E12"/>
    <w:rsid w:val="005C5794"/>
    <w:rsid w:val="005C5B9E"/>
    <w:rsid w:val="005C5C02"/>
    <w:rsid w:val="005C5E8E"/>
    <w:rsid w:val="005C62F8"/>
    <w:rsid w:val="005C62FF"/>
    <w:rsid w:val="005C7083"/>
    <w:rsid w:val="005C73A8"/>
    <w:rsid w:val="005C74FB"/>
    <w:rsid w:val="005C7576"/>
    <w:rsid w:val="005D1602"/>
    <w:rsid w:val="005D1BF3"/>
    <w:rsid w:val="005D1D36"/>
    <w:rsid w:val="005D1F94"/>
    <w:rsid w:val="005D2088"/>
    <w:rsid w:val="005D21CD"/>
    <w:rsid w:val="005D2DC7"/>
    <w:rsid w:val="005D2EBF"/>
    <w:rsid w:val="005D2EFA"/>
    <w:rsid w:val="005D345C"/>
    <w:rsid w:val="005D3906"/>
    <w:rsid w:val="005D3B40"/>
    <w:rsid w:val="005D426C"/>
    <w:rsid w:val="005D436E"/>
    <w:rsid w:val="005D48E0"/>
    <w:rsid w:val="005D4968"/>
    <w:rsid w:val="005D4C00"/>
    <w:rsid w:val="005D5022"/>
    <w:rsid w:val="005D542E"/>
    <w:rsid w:val="005D5BB2"/>
    <w:rsid w:val="005D6475"/>
    <w:rsid w:val="005D6557"/>
    <w:rsid w:val="005D6A30"/>
    <w:rsid w:val="005D6DFC"/>
    <w:rsid w:val="005D7E27"/>
    <w:rsid w:val="005D7E71"/>
    <w:rsid w:val="005E002C"/>
    <w:rsid w:val="005E0077"/>
    <w:rsid w:val="005E033F"/>
    <w:rsid w:val="005E1366"/>
    <w:rsid w:val="005E143C"/>
    <w:rsid w:val="005E14CF"/>
    <w:rsid w:val="005E19F2"/>
    <w:rsid w:val="005E1EB8"/>
    <w:rsid w:val="005E2127"/>
    <w:rsid w:val="005E2131"/>
    <w:rsid w:val="005E2304"/>
    <w:rsid w:val="005E2BD1"/>
    <w:rsid w:val="005E2C17"/>
    <w:rsid w:val="005E2D76"/>
    <w:rsid w:val="005E37FE"/>
    <w:rsid w:val="005E3802"/>
    <w:rsid w:val="005E385F"/>
    <w:rsid w:val="005E3B86"/>
    <w:rsid w:val="005E43B8"/>
    <w:rsid w:val="005E44AE"/>
    <w:rsid w:val="005E5B81"/>
    <w:rsid w:val="005E5E69"/>
    <w:rsid w:val="005E624B"/>
    <w:rsid w:val="005E673A"/>
    <w:rsid w:val="005E6CD7"/>
    <w:rsid w:val="005E7732"/>
    <w:rsid w:val="005E783C"/>
    <w:rsid w:val="005E7903"/>
    <w:rsid w:val="005F03DC"/>
    <w:rsid w:val="005F05A3"/>
    <w:rsid w:val="005F0866"/>
    <w:rsid w:val="005F0E0A"/>
    <w:rsid w:val="005F10B0"/>
    <w:rsid w:val="005F1196"/>
    <w:rsid w:val="005F14A8"/>
    <w:rsid w:val="005F15A3"/>
    <w:rsid w:val="005F1620"/>
    <w:rsid w:val="005F1645"/>
    <w:rsid w:val="005F17A7"/>
    <w:rsid w:val="005F1E94"/>
    <w:rsid w:val="005F23F0"/>
    <w:rsid w:val="005F244D"/>
    <w:rsid w:val="005F27B9"/>
    <w:rsid w:val="005F2826"/>
    <w:rsid w:val="005F2977"/>
    <w:rsid w:val="005F2CB1"/>
    <w:rsid w:val="005F2DAA"/>
    <w:rsid w:val="005F2F4A"/>
    <w:rsid w:val="005F3025"/>
    <w:rsid w:val="005F307B"/>
    <w:rsid w:val="005F3346"/>
    <w:rsid w:val="005F365F"/>
    <w:rsid w:val="005F37A5"/>
    <w:rsid w:val="005F3962"/>
    <w:rsid w:val="005F39CE"/>
    <w:rsid w:val="005F3DA5"/>
    <w:rsid w:val="005F42D8"/>
    <w:rsid w:val="005F446E"/>
    <w:rsid w:val="005F476A"/>
    <w:rsid w:val="005F51E4"/>
    <w:rsid w:val="005F601C"/>
    <w:rsid w:val="005F618C"/>
    <w:rsid w:val="005F6B64"/>
    <w:rsid w:val="005F6D77"/>
    <w:rsid w:val="005F70BD"/>
    <w:rsid w:val="005F731B"/>
    <w:rsid w:val="005F740E"/>
    <w:rsid w:val="005F75AE"/>
    <w:rsid w:val="005F795C"/>
    <w:rsid w:val="00600643"/>
    <w:rsid w:val="00600648"/>
    <w:rsid w:val="00600A98"/>
    <w:rsid w:val="006014DB"/>
    <w:rsid w:val="00601F5B"/>
    <w:rsid w:val="0060283C"/>
    <w:rsid w:val="00602E20"/>
    <w:rsid w:val="0060305B"/>
    <w:rsid w:val="0060426B"/>
    <w:rsid w:val="00604598"/>
    <w:rsid w:val="00604B18"/>
    <w:rsid w:val="00604BCB"/>
    <w:rsid w:val="00604F14"/>
    <w:rsid w:val="00605263"/>
    <w:rsid w:val="00605684"/>
    <w:rsid w:val="00605B53"/>
    <w:rsid w:val="00605FB5"/>
    <w:rsid w:val="00606109"/>
    <w:rsid w:val="0061021D"/>
    <w:rsid w:val="006102D6"/>
    <w:rsid w:val="006106C5"/>
    <w:rsid w:val="006109A8"/>
    <w:rsid w:val="00610A93"/>
    <w:rsid w:val="00610B34"/>
    <w:rsid w:val="00610C15"/>
    <w:rsid w:val="00610FA3"/>
    <w:rsid w:val="00610FAF"/>
    <w:rsid w:val="0061199F"/>
    <w:rsid w:val="00611A63"/>
    <w:rsid w:val="00611B41"/>
    <w:rsid w:val="00611B83"/>
    <w:rsid w:val="00612198"/>
    <w:rsid w:val="006123C6"/>
    <w:rsid w:val="00612ABC"/>
    <w:rsid w:val="00612C4F"/>
    <w:rsid w:val="00612CD7"/>
    <w:rsid w:val="00612E5B"/>
    <w:rsid w:val="00613014"/>
    <w:rsid w:val="00613257"/>
    <w:rsid w:val="0061450F"/>
    <w:rsid w:val="006147AA"/>
    <w:rsid w:val="006149E2"/>
    <w:rsid w:val="0061553D"/>
    <w:rsid w:val="00615599"/>
    <w:rsid w:val="00615B89"/>
    <w:rsid w:val="0061629D"/>
    <w:rsid w:val="006168BF"/>
    <w:rsid w:val="00616C7F"/>
    <w:rsid w:val="00616DC5"/>
    <w:rsid w:val="00616F96"/>
    <w:rsid w:val="00617147"/>
    <w:rsid w:val="00617C83"/>
    <w:rsid w:val="00617CFF"/>
    <w:rsid w:val="00617D08"/>
    <w:rsid w:val="00617EDE"/>
    <w:rsid w:val="00620108"/>
    <w:rsid w:val="0062029E"/>
    <w:rsid w:val="00620669"/>
    <w:rsid w:val="006209B9"/>
    <w:rsid w:val="00620A71"/>
    <w:rsid w:val="00620D80"/>
    <w:rsid w:val="00621122"/>
    <w:rsid w:val="00622246"/>
    <w:rsid w:val="00623011"/>
    <w:rsid w:val="006234A6"/>
    <w:rsid w:val="0062381E"/>
    <w:rsid w:val="00623C49"/>
    <w:rsid w:val="006240B8"/>
    <w:rsid w:val="00624742"/>
    <w:rsid w:val="00625021"/>
    <w:rsid w:val="0062515D"/>
    <w:rsid w:val="00625674"/>
    <w:rsid w:val="00626072"/>
    <w:rsid w:val="006260F7"/>
    <w:rsid w:val="00626112"/>
    <w:rsid w:val="0062622B"/>
    <w:rsid w:val="00626B56"/>
    <w:rsid w:val="00626C3B"/>
    <w:rsid w:val="00627034"/>
    <w:rsid w:val="00627576"/>
    <w:rsid w:val="0062758B"/>
    <w:rsid w:val="00627A34"/>
    <w:rsid w:val="00627B95"/>
    <w:rsid w:val="00627EAE"/>
    <w:rsid w:val="00630001"/>
    <w:rsid w:val="006304B7"/>
    <w:rsid w:val="00630729"/>
    <w:rsid w:val="00630993"/>
    <w:rsid w:val="00630C9F"/>
    <w:rsid w:val="006311B3"/>
    <w:rsid w:val="0063121C"/>
    <w:rsid w:val="006317B3"/>
    <w:rsid w:val="006318F0"/>
    <w:rsid w:val="00631AB2"/>
    <w:rsid w:val="00631BE3"/>
    <w:rsid w:val="0063235C"/>
    <w:rsid w:val="006324FC"/>
    <w:rsid w:val="0063284C"/>
    <w:rsid w:val="00633668"/>
    <w:rsid w:val="0063399B"/>
    <w:rsid w:val="00634717"/>
    <w:rsid w:val="0063471D"/>
    <w:rsid w:val="00635523"/>
    <w:rsid w:val="00635C2D"/>
    <w:rsid w:val="00636021"/>
    <w:rsid w:val="006362C4"/>
    <w:rsid w:val="00636398"/>
    <w:rsid w:val="006365FE"/>
    <w:rsid w:val="006368D3"/>
    <w:rsid w:val="006368F5"/>
    <w:rsid w:val="00636C3F"/>
    <w:rsid w:val="00636ECB"/>
    <w:rsid w:val="00636F21"/>
    <w:rsid w:val="00637663"/>
    <w:rsid w:val="006377EC"/>
    <w:rsid w:val="00637B81"/>
    <w:rsid w:val="006403B8"/>
    <w:rsid w:val="0064070D"/>
    <w:rsid w:val="0064074C"/>
    <w:rsid w:val="006409E0"/>
    <w:rsid w:val="00640CB5"/>
    <w:rsid w:val="006412DB"/>
    <w:rsid w:val="006412F0"/>
    <w:rsid w:val="006414E1"/>
    <w:rsid w:val="0064151F"/>
    <w:rsid w:val="00641533"/>
    <w:rsid w:val="0064198D"/>
    <w:rsid w:val="00641A95"/>
    <w:rsid w:val="00641C64"/>
    <w:rsid w:val="00641EBB"/>
    <w:rsid w:val="0064208D"/>
    <w:rsid w:val="00642463"/>
    <w:rsid w:val="006424AA"/>
    <w:rsid w:val="006426DF"/>
    <w:rsid w:val="0064293C"/>
    <w:rsid w:val="00642B91"/>
    <w:rsid w:val="00642CBC"/>
    <w:rsid w:val="00642FAD"/>
    <w:rsid w:val="00643475"/>
    <w:rsid w:val="0064396A"/>
    <w:rsid w:val="00643EFD"/>
    <w:rsid w:val="00644075"/>
    <w:rsid w:val="0064418F"/>
    <w:rsid w:val="00644774"/>
    <w:rsid w:val="00644844"/>
    <w:rsid w:val="00644D60"/>
    <w:rsid w:val="00645175"/>
    <w:rsid w:val="00645642"/>
    <w:rsid w:val="006458E6"/>
    <w:rsid w:val="00645A0D"/>
    <w:rsid w:val="00645EAF"/>
    <w:rsid w:val="0064610B"/>
    <w:rsid w:val="0064624E"/>
    <w:rsid w:val="00646276"/>
    <w:rsid w:val="00646675"/>
    <w:rsid w:val="00646690"/>
    <w:rsid w:val="006467C8"/>
    <w:rsid w:val="00646AAF"/>
    <w:rsid w:val="00646BBF"/>
    <w:rsid w:val="00647048"/>
    <w:rsid w:val="00647105"/>
    <w:rsid w:val="0064749C"/>
    <w:rsid w:val="00647870"/>
    <w:rsid w:val="006506EA"/>
    <w:rsid w:val="00650AB9"/>
    <w:rsid w:val="00650B32"/>
    <w:rsid w:val="00650D64"/>
    <w:rsid w:val="00650F54"/>
    <w:rsid w:val="0065113B"/>
    <w:rsid w:val="0065172F"/>
    <w:rsid w:val="00651C55"/>
    <w:rsid w:val="006526E3"/>
    <w:rsid w:val="00652A2C"/>
    <w:rsid w:val="0065320C"/>
    <w:rsid w:val="00653648"/>
    <w:rsid w:val="006538E2"/>
    <w:rsid w:val="00653AA5"/>
    <w:rsid w:val="00653CA6"/>
    <w:rsid w:val="00654302"/>
    <w:rsid w:val="00654751"/>
    <w:rsid w:val="0065490B"/>
    <w:rsid w:val="00654A1D"/>
    <w:rsid w:val="00654A2F"/>
    <w:rsid w:val="00654A7F"/>
    <w:rsid w:val="00655177"/>
    <w:rsid w:val="0065520E"/>
    <w:rsid w:val="00655733"/>
    <w:rsid w:val="00655ACD"/>
    <w:rsid w:val="00655BFF"/>
    <w:rsid w:val="00656007"/>
    <w:rsid w:val="006562F1"/>
    <w:rsid w:val="00656545"/>
    <w:rsid w:val="006566A5"/>
    <w:rsid w:val="00656A12"/>
    <w:rsid w:val="00656A6A"/>
    <w:rsid w:val="00656A92"/>
    <w:rsid w:val="00656DDE"/>
    <w:rsid w:val="00656F28"/>
    <w:rsid w:val="00656F95"/>
    <w:rsid w:val="00656FE2"/>
    <w:rsid w:val="006574FC"/>
    <w:rsid w:val="00657589"/>
    <w:rsid w:val="0065764E"/>
    <w:rsid w:val="00657821"/>
    <w:rsid w:val="0066011D"/>
    <w:rsid w:val="0066021E"/>
    <w:rsid w:val="00660369"/>
    <w:rsid w:val="006603A9"/>
    <w:rsid w:val="0066049F"/>
    <w:rsid w:val="006607C0"/>
    <w:rsid w:val="006608B2"/>
    <w:rsid w:val="00661177"/>
    <w:rsid w:val="006613A6"/>
    <w:rsid w:val="0066154F"/>
    <w:rsid w:val="0066170A"/>
    <w:rsid w:val="00661C0C"/>
    <w:rsid w:val="00661F90"/>
    <w:rsid w:val="00661FB4"/>
    <w:rsid w:val="00661FC9"/>
    <w:rsid w:val="00662147"/>
    <w:rsid w:val="006627A2"/>
    <w:rsid w:val="00662AAB"/>
    <w:rsid w:val="0066309D"/>
    <w:rsid w:val="00663185"/>
    <w:rsid w:val="00663374"/>
    <w:rsid w:val="00663453"/>
    <w:rsid w:val="006634E6"/>
    <w:rsid w:val="0066355B"/>
    <w:rsid w:val="006635ED"/>
    <w:rsid w:val="006640C6"/>
    <w:rsid w:val="00664799"/>
    <w:rsid w:val="00664920"/>
    <w:rsid w:val="00664973"/>
    <w:rsid w:val="006649AC"/>
    <w:rsid w:val="00664A1A"/>
    <w:rsid w:val="00664F5D"/>
    <w:rsid w:val="006655EE"/>
    <w:rsid w:val="006656E4"/>
    <w:rsid w:val="0066576C"/>
    <w:rsid w:val="00665A07"/>
    <w:rsid w:val="00665D07"/>
    <w:rsid w:val="00665E86"/>
    <w:rsid w:val="006660A8"/>
    <w:rsid w:val="00666122"/>
    <w:rsid w:val="00666346"/>
    <w:rsid w:val="00666606"/>
    <w:rsid w:val="006668D2"/>
    <w:rsid w:val="006671B7"/>
    <w:rsid w:val="00667941"/>
    <w:rsid w:val="00667EE7"/>
    <w:rsid w:val="00670264"/>
    <w:rsid w:val="00670539"/>
    <w:rsid w:val="006705FB"/>
    <w:rsid w:val="00670922"/>
    <w:rsid w:val="00670BE1"/>
    <w:rsid w:val="0067104F"/>
    <w:rsid w:val="00671294"/>
    <w:rsid w:val="006713A0"/>
    <w:rsid w:val="006715EF"/>
    <w:rsid w:val="00671846"/>
    <w:rsid w:val="006720A3"/>
    <w:rsid w:val="0067218F"/>
    <w:rsid w:val="00672463"/>
    <w:rsid w:val="00672570"/>
    <w:rsid w:val="00672F35"/>
    <w:rsid w:val="006730D0"/>
    <w:rsid w:val="006735E2"/>
    <w:rsid w:val="006736C5"/>
    <w:rsid w:val="00673C5C"/>
    <w:rsid w:val="00673CB9"/>
    <w:rsid w:val="00673E5A"/>
    <w:rsid w:val="006741F2"/>
    <w:rsid w:val="00674642"/>
    <w:rsid w:val="00674CC3"/>
    <w:rsid w:val="006752A4"/>
    <w:rsid w:val="0067537E"/>
    <w:rsid w:val="00675455"/>
    <w:rsid w:val="00675C72"/>
    <w:rsid w:val="00676B77"/>
    <w:rsid w:val="00676B9F"/>
    <w:rsid w:val="00676CBD"/>
    <w:rsid w:val="00676FAE"/>
    <w:rsid w:val="006771F9"/>
    <w:rsid w:val="0067731F"/>
    <w:rsid w:val="006776D7"/>
    <w:rsid w:val="00680297"/>
    <w:rsid w:val="00680E6B"/>
    <w:rsid w:val="00681003"/>
    <w:rsid w:val="006817C9"/>
    <w:rsid w:val="00681BB7"/>
    <w:rsid w:val="0068202D"/>
    <w:rsid w:val="006825FC"/>
    <w:rsid w:val="00682756"/>
    <w:rsid w:val="006827FB"/>
    <w:rsid w:val="00682A98"/>
    <w:rsid w:val="00682AE6"/>
    <w:rsid w:val="0068386C"/>
    <w:rsid w:val="00683ECE"/>
    <w:rsid w:val="006842F8"/>
    <w:rsid w:val="0068474D"/>
    <w:rsid w:val="0068482F"/>
    <w:rsid w:val="00684C81"/>
    <w:rsid w:val="006851CE"/>
    <w:rsid w:val="006857A9"/>
    <w:rsid w:val="00685869"/>
    <w:rsid w:val="00685F3F"/>
    <w:rsid w:val="0068635E"/>
    <w:rsid w:val="00686F80"/>
    <w:rsid w:val="0068746F"/>
    <w:rsid w:val="0068784F"/>
    <w:rsid w:val="0068788F"/>
    <w:rsid w:val="00687B51"/>
    <w:rsid w:val="00690B4F"/>
    <w:rsid w:val="00690D7F"/>
    <w:rsid w:val="00690EE8"/>
    <w:rsid w:val="0069107F"/>
    <w:rsid w:val="006918E1"/>
    <w:rsid w:val="00691F90"/>
    <w:rsid w:val="00692442"/>
    <w:rsid w:val="006925A6"/>
    <w:rsid w:val="00692D6C"/>
    <w:rsid w:val="006935A7"/>
    <w:rsid w:val="006939E0"/>
    <w:rsid w:val="00693AB4"/>
    <w:rsid w:val="0069408F"/>
    <w:rsid w:val="00694094"/>
    <w:rsid w:val="0069431F"/>
    <w:rsid w:val="00694422"/>
    <w:rsid w:val="0069462A"/>
    <w:rsid w:val="00694889"/>
    <w:rsid w:val="00694A83"/>
    <w:rsid w:val="0069532A"/>
    <w:rsid w:val="00695FC2"/>
    <w:rsid w:val="00696185"/>
    <w:rsid w:val="00696539"/>
    <w:rsid w:val="00696949"/>
    <w:rsid w:val="00696D52"/>
    <w:rsid w:val="00696D6B"/>
    <w:rsid w:val="00696F67"/>
    <w:rsid w:val="00697052"/>
    <w:rsid w:val="0069746A"/>
    <w:rsid w:val="00697769"/>
    <w:rsid w:val="0069787D"/>
    <w:rsid w:val="006A0203"/>
    <w:rsid w:val="006A0BC6"/>
    <w:rsid w:val="006A0DC3"/>
    <w:rsid w:val="006A11A7"/>
    <w:rsid w:val="006A151B"/>
    <w:rsid w:val="006A18C9"/>
    <w:rsid w:val="006A1E8E"/>
    <w:rsid w:val="006A1FC8"/>
    <w:rsid w:val="006A2307"/>
    <w:rsid w:val="006A2CFF"/>
    <w:rsid w:val="006A30D4"/>
    <w:rsid w:val="006A3698"/>
    <w:rsid w:val="006A386D"/>
    <w:rsid w:val="006A3BAE"/>
    <w:rsid w:val="006A4169"/>
    <w:rsid w:val="006A46FB"/>
    <w:rsid w:val="006A5072"/>
    <w:rsid w:val="006A577F"/>
    <w:rsid w:val="006A5E28"/>
    <w:rsid w:val="006A6972"/>
    <w:rsid w:val="006A697B"/>
    <w:rsid w:val="006A6AD3"/>
    <w:rsid w:val="006A6D61"/>
    <w:rsid w:val="006A6F78"/>
    <w:rsid w:val="006A72FD"/>
    <w:rsid w:val="006A7400"/>
    <w:rsid w:val="006A7674"/>
    <w:rsid w:val="006A7AFF"/>
    <w:rsid w:val="006A7FC8"/>
    <w:rsid w:val="006A7FD2"/>
    <w:rsid w:val="006B0ACE"/>
    <w:rsid w:val="006B0BE5"/>
    <w:rsid w:val="006B0CE1"/>
    <w:rsid w:val="006B0F04"/>
    <w:rsid w:val="006B1007"/>
    <w:rsid w:val="006B1816"/>
    <w:rsid w:val="006B184A"/>
    <w:rsid w:val="006B1ECC"/>
    <w:rsid w:val="006B2099"/>
    <w:rsid w:val="006B221A"/>
    <w:rsid w:val="006B249C"/>
    <w:rsid w:val="006B2655"/>
    <w:rsid w:val="006B2C2E"/>
    <w:rsid w:val="006B2EC6"/>
    <w:rsid w:val="006B3345"/>
    <w:rsid w:val="006B38A9"/>
    <w:rsid w:val="006B3BF6"/>
    <w:rsid w:val="006B418A"/>
    <w:rsid w:val="006B5046"/>
    <w:rsid w:val="006B50CF"/>
    <w:rsid w:val="006B5212"/>
    <w:rsid w:val="006B56F6"/>
    <w:rsid w:val="006B59C4"/>
    <w:rsid w:val="006B5D48"/>
    <w:rsid w:val="006B64A3"/>
    <w:rsid w:val="006B6BDC"/>
    <w:rsid w:val="006B6E3C"/>
    <w:rsid w:val="006B74B3"/>
    <w:rsid w:val="006B74BA"/>
    <w:rsid w:val="006B7E82"/>
    <w:rsid w:val="006C00DF"/>
    <w:rsid w:val="006C01F5"/>
    <w:rsid w:val="006C03B8"/>
    <w:rsid w:val="006C04F0"/>
    <w:rsid w:val="006C0561"/>
    <w:rsid w:val="006C0DEB"/>
    <w:rsid w:val="006C12A6"/>
    <w:rsid w:val="006C1732"/>
    <w:rsid w:val="006C1771"/>
    <w:rsid w:val="006C20CF"/>
    <w:rsid w:val="006C28D5"/>
    <w:rsid w:val="006C2CB3"/>
    <w:rsid w:val="006C2D3F"/>
    <w:rsid w:val="006C317E"/>
    <w:rsid w:val="006C321A"/>
    <w:rsid w:val="006C39D4"/>
    <w:rsid w:val="006C3C0D"/>
    <w:rsid w:val="006C4057"/>
    <w:rsid w:val="006C41EB"/>
    <w:rsid w:val="006C430E"/>
    <w:rsid w:val="006C44DB"/>
    <w:rsid w:val="006C4508"/>
    <w:rsid w:val="006C4932"/>
    <w:rsid w:val="006C4A30"/>
    <w:rsid w:val="006C5EC9"/>
    <w:rsid w:val="006C5F69"/>
    <w:rsid w:val="006C6059"/>
    <w:rsid w:val="006C6431"/>
    <w:rsid w:val="006C6579"/>
    <w:rsid w:val="006C69BC"/>
    <w:rsid w:val="006C6A3F"/>
    <w:rsid w:val="006C6AB4"/>
    <w:rsid w:val="006C6B9C"/>
    <w:rsid w:val="006C6BE4"/>
    <w:rsid w:val="006C6C98"/>
    <w:rsid w:val="006C6F63"/>
    <w:rsid w:val="006C71D9"/>
    <w:rsid w:val="006C7522"/>
    <w:rsid w:val="006C7952"/>
    <w:rsid w:val="006C7B98"/>
    <w:rsid w:val="006C7C03"/>
    <w:rsid w:val="006C7F27"/>
    <w:rsid w:val="006C7F91"/>
    <w:rsid w:val="006D03D3"/>
    <w:rsid w:val="006D0ABD"/>
    <w:rsid w:val="006D150D"/>
    <w:rsid w:val="006D1544"/>
    <w:rsid w:val="006D1652"/>
    <w:rsid w:val="006D1BEB"/>
    <w:rsid w:val="006D29A5"/>
    <w:rsid w:val="006D2BDB"/>
    <w:rsid w:val="006D2DE8"/>
    <w:rsid w:val="006D34DD"/>
    <w:rsid w:val="006D3E5B"/>
    <w:rsid w:val="006D43E9"/>
    <w:rsid w:val="006D4EDB"/>
    <w:rsid w:val="006D5663"/>
    <w:rsid w:val="006D5F5F"/>
    <w:rsid w:val="006D6133"/>
    <w:rsid w:val="006D6F08"/>
    <w:rsid w:val="006D75BE"/>
    <w:rsid w:val="006D7BF8"/>
    <w:rsid w:val="006D7C18"/>
    <w:rsid w:val="006D7CCE"/>
    <w:rsid w:val="006E0266"/>
    <w:rsid w:val="006E04D6"/>
    <w:rsid w:val="006E062C"/>
    <w:rsid w:val="006E0CE4"/>
    <w:rsid w:val="006E13E0"/>
    <w:rsid w:val="006E1C82"/>
    <w:rsid w:val="006E1EBC"/>
    <w:rsid w:val="006E2193"/>
    <w:rsid w:val="006E2450"/>
    <w:rsid w:val="006E279D"/>
    <w:rsid w:val="006E28B7"/>
    <w:rsid w:val="006E2A9B"/>
    <w:rsid w:val="006E2D26"/>
    <w:rsid w:val="006E3259"/>
    <w:rsid w:val="006E3310"/>
    <w:rsid w:val="006E36CB"/>
    <w:rsid w:val="006E3847"/>
    <w:rsid w:val="006E39B7"/>
    <w:rsid w:val="006E402C"/>
    <w:rsid w:val="006E43EE"/>
    <w:rsid w:val="006E46C1"/>
    <w:rsid w:val="006E4A60"/>
    <w:rsid w:val="006E4E39"/>
    <w:rsid w:val="006E4F70"/>
    <w:rsid w:val="006E5171"/>
    <w:rsid w:val="006E54A0"/>
    <w:rsid w:val="006E565E"/>
    <w:rsid w:val="006E57B3"/>
    <w:rsid w:val="006E5992"/>
    <w:rsid w:val="006E59E1"/>
    <w:rsid w:val="006E5DF7"/>
    <w:rsid w:val="006E632B"/>
    <w:rsid w:val="006E6432"/>
    <w:rsid w:val="006E651A"/>
    <w:rsid w:val="006E673D"/>
    <w:rsid w:val="006E6946"/>
    <w:rsid w:val="006E6FFD"/>
    <w:rsid w:val="006E73B3"/>
    <w:rsid w:val="006E7AEA"/>
    <w:rsid w:val="006E7C71"/>
    <w:rsid w:val="006E7D3B"/>
    <w:rsid w:val="006F0327"/>
    <w:rsid w:val="006F0500"/>
    <w:rsid w:val="006F055B"/>
    <w:rsid w:val="006F07E2"/>
    <w:rsid w:val="006F1165"/>
    <w:rsid w:val="006F18D4"/>
    <w:rsid w:val="006F1B57"/>
    <w:rsid w:val="006F1B70"/>
    <w:rsid w:val="006F21AD"/>
    <w:rsid w:val="006F2A35"/>
    <w:rsid w:val="006F2BF8"/>
    <w:rsid w:val="006F341D"/>
    <w:rsid w:val="006F3428"/>
    <w:rsid w:val="006F3CDB"/>
    <w:rsid w:val="006F3CDE"/>
    <w:rsid w:val="006F3E42"/>
    <w:rsid w:val="006F4147"/>
    <w:rsid w:val="006F4366"/>
    <w:rsid w:val="006F4B41"/>
    <w:rsid w:val="006F512E"/>
    <w:rsid w:val="006F526A"/>
    <w:rsid w:val="006F54DD"/>
    <w:rsid w:val="006F5704"/>
    <w:rsid w:val="006F58D4"/>
    <w:rsid w:val="006F5ADA"/>
    <w:rsid w:val="006F5BFF"/>
    <w:rsid w:val="006F628F"/>
    <w:rsid w:val="006F63F2"/>
    <w:rsid w:val="006F6582"/>
    <w:rsid w:val="006F68BF"/>
    <w:rsid w:val="006F6976"/>
    <w:rsid w:val="006F6B00"/>
    <w:rsid w:val="006F6D6D"/>
    <w:rsid w:val="006F6F5E"/>
    <w:rsid w:val="006F7057"/>
    <w:rsid w:val="006F7461"/>
    <w:rsid w:val="006F7816"/>
    <w:rsid w:val="006F7C73"/>
    <w:rsid w:val="006F7DA1"/>
    <w:rsid w:val="00700C68"/>
    <w:rsid w:val="00700F29"/>
    <w:rsid w:val="0070116E"/>
    <w:rsid w:val="007012A5"/>
    <w:rsid w:val="0070131C"/>
    <w:rsid w:val="007013AB"/>
    <w:rsid w:val="00701794"/>
    <w:rsid w:val="007019EF"/>
    <w:rsid w:val="00701BE3"/>
    <w:rsid w:val="0070202B"/>
    <w:rsid w:val="00702213"/>
    <w:rsid w:val="00702726"/>
    <w:rsid w:val="00703325"/>
    <w:rsid w:val="0070332B"/>
    <w:rsid w:val="0070346E"/>
    <w:rsid w:val="007041F5"/>
    <w:rsid w:val="0070482E"/>
    <w:rsid w:val="00704883"/>
    <w:rsid w:val="007048FD"/>
    <w:rsid w:val="00704A1C"/>
    <w:rsid w:val="00704EDB"/>
    <w:rsid w:val="00705018"/>
    <w:rsid w:val="0070533E"/>
    <w:rsid w:val="007056CA"/>
    <w:rsid w:val="007058AF"/>
    <w:rsid w:val="007058CA"/>
    <w:rsid w:val="00706101"/>
    <w:rsid w:val="00706415"/>
    <w:rsid w:val="00706ACE"/>
    <w:rsid w:val="00706B57"/>
    <w:rsid w:val="00707072"/>
    <w:rsid w:val="00707115"/>
    <w:rsid w:val="00707899"/>
    <w:rsid w:val="00707CFA"/>
    <w:rsid w:val="00707D61"/>
    <w:rsid w:val="00707D9E"/>
    <w:rsid w:val="00707DE3"/>
    <w:rsid w:val="00707F50"/>
    <w:rsid w:val="0071039D"/>
    <w:rsid w:val="007106CA"/>
    <w:rsid w:val="007107B4"/>
    <w:rsid w:val="0071099A"/>
    <w:rsid w:val="007110DA"/>
    <w:rsid w:val="00711484"/>
    <w:rsid w:val="007114E6"/>
    <w:rsid w:val="0071175B"/>
    <w:rsid w:val="00712287"/>
    <w:rsid w:val="00712772"/>
    <w:rsid w:val="007129B0"/>
    <w:rsid w:val="00712A0F"/>
    <w:rsid w:val="0071326B"/>
    <w:rsid w:val="00713697"/>
    <w:rsid w:val="007138E4"/>
    <w:rsid w:val="00714894"/>
    <w:rsid w:val="007148D3"/>
    <w:rsid w:val="00714BD9"/>
    <w:rsid w:val="00714C14"/>
    <w:rsid w:val="007152B5"/>
    <w:rsid w:val="007155AD"/>
    <w:rsid w:val="007158D7"/>
    <w:rsid w:val="00715989"/>
    <w:rsid w:val="007159D5"/>
    <w:rsid w:val="00715A7F"/>
    <w:rsid w:val="00715B77"/>
    <w:rsid w:val="00715B9A"/>
    <w:rsid w:val="00715BC3"/>
    <w:rsid w:val="00715E0B"/>
    <w:rsid w:val="00715EA6"/>
    <w:rsid w:val="00715F7F"/>
    <w:rsid w:val="007161F1"/>
    <w:rsid w:val="007165FD"/>
    <w:rsid w:val="00716616"/>
    <w:rsid w:val="00716A78"/>
    <w:rsid w:val="00716B7E"/>
    <w:rsid w:val="00716D57"/>
    <w:rsid w:val="00716EE0"/>
    <w:rsid w:val="00717B5B"/>
    <w:rsid w:val="007206FA"/>
    <w:rsid w:val="00720F94"/>
    <w:rsid w:val="00721493"/>
    <w:rsid w:val="0072158D"/>
    <w:rsid w:val="007215DD"/>
    <w:rsid w:val="00721732"/>
    <w:rsid w:val="00721B32"/>
    <w:rsid w:val="00721B7A"/>
    <w:rsid w:val="00721BF3"/>
    <w:rsid w:val="00722809"/>
    <w:rsid w:val="00722B82"/>
    <w:rsid w:val="00722CA2"/>
    <w:rsid w:val="0072302D"/>
    <w:rsid w:val="007234F0"/>
    <w:rsid w:val="00723C12"/>
    <w:rsid w:val="00723C19"/>
    <w:rsid w:val="00724743"/>
    <w:rsid w:val="0072487F"/>
    <w:rsid w:val="00724ABE"/>
    <w:rsid w:val="00724DAC"/>
    <w:rsid w:val="007257D0"/>
    <w:rsid w:val="0072598A"/>
    <w:rsid w:val="00725AB3"/>
    <w:rsid w:val="00725BB7"/>
    <w:rsid w:val="00726E3E"/>
    <w:rsid w:val="00726EA6"/>
    <w:rsid w:val="00727186"/>
    <w:rsid w:val="00727208"/>
    <w:rsid w:val="00727287"/>
    <w:rsid w:val="00727557"/>
    <w:rsid w:val="00727680"/>
    <w:rsid w:val="00727E6E"/>
    <w:rsid w:val="0073030B"/>
    <w:rsid w:val="0073047A"/>
    <w:rsid w:val="007306E2"/>
    <w:rsid w:val="00730A85"/>
    <w:rsid w:val="00730CBA"/>
    <w:rsid w:val="0073130E"/>
    <w:rsid w:val="00731908"/>
    <w:rsid w:val="007319FE"/>
    <w:rsid w:val="00731B00"/>
    <w:rsid w:val="00731C15"/>
    <w:rsid w:val="00731C36"/>
    <w:rsid w:val="00731FDF"/>
    <w:rsid w:val="0073270F"/>
    <w:rsid w:val="0073297C"/>
    <w:rsid w:val="00732AAC"/>
    <w:rsid w:val="00732E80"/>
    <w:rsid w:val="007332D0"/>
    <w:rsid w:val="0073355B"/>
    <w:rsid w:val="007346EA"/>
    <w:rsid w:val="0073471D"/>
    <w:rsid w:val="007348B1"/>
    <w:rsid w:val="00734ACC"/>
    <w:rsid w:val="00734CC1"/>
    <w:rsid w:val="00735080"/>
    <w:rsid w:val="007353CF"/>
    <w:rsid w:val="007357D8"/>
    <w:rsid w:val="00735E7B"/>
    <w:rsid w:val="0073623B"/>
    <w:rsid w:val="007362A6"/>
    <w:rsid w:val="007366DC"/>
    <w:rsid w:val="00736830"/>
    <w:rsid w:val="00736A34"/>
    <w:rsid w:val="00736A3A"/>
    <w:rsid w:val="00736BA7"/>
    <w:rsid w:val="00736BE2"/>
    <w:rsid w:val="00736D7D"/>
    <w:rsid w:val="00736EB2"/>
    <w:rsid w:val="0073763F"/>
    <w:rsid w:val="0073797F"/>
    <w:rsid w:val="0074052E"/>
    <w:rsid w:val="00740E58"/>
    <w:rsid w:val="0074129C"/>
    <w:rsid w:val="007417BF"/>
    <w:rsid w:val="007419E3"/>
    <w:rsid w:val="00741C6A"/>
    <w:rsid w:val="00741EC1"/>
    <w:rsid w:val="0074210E"/>
    <w:rsid w:val="00742222"/>
    <w:rsid w:val="00742742"/>
    <w:rsid w:val="0074275D"/>
    <w:rsid w:val="00742DBC"/>
    <w:rsid w:val="00743198"/>
    <w:rsid w:val="00743281"/>
    <w:rsid w:val="007432B5"/>
    <w:rsid w:val="007432BE"/>
    <w:rsid w:val="00743A66"/>
    <w:rsid w:val="007445A0"/>
    <w:rsid w:val="007445E2"/>
    <w:rsid w:val="00744DDD"/>
    <w:rsid w:val="00744E64"/>
    <w:rsid w:val="0074524B"/>
    <w:rsid w:val="00745AAA"/>
    <w:rsid w:val="00746413"/>
    <w:rsid w:val="0074676E"/>
    <w:rsid w:val="00746A54"/>
    <w:rsid w:val="00746C5B"/>
    <w:rsid w:val="00747259"/>
    <w:rsid w:val="00747717"/>
    <w:rsid w:val="0074799D"/>
    <w:rsid w:val="00747D8B"/>
    <w:rsid w:val="007502AC"/>
    <w:rsid w:val="00750577"/>
    <w:rsid w:val="0075082D"/>
    <w:rsid w:val="007510CA"/>
    <w:rsid w:val="00751228"/>
    <w:rsid w:val="007515E5"/>
    <w:rsid w:val="00751981"/>
    <w:rsid w:val="00751CC2"/>
    <w:rsid w:val="00751E1B"/>
    <w:rsid w:val="00752C09"/>
    <w:rsid w:val="00752C41"/>
    <w:rsid w:val="007533D6"/>
    <w:rsid w:val="00753743"/>
    <w:rsid w:val="00753ABE"/>
    <w:rsid w:val="00753EB6"/>
    <w:rsid w:val="0075427D"/>
    <w:rsid w:val="0075490E"/>
    <w:rsid w:val="0075541C"/>
    <w:rsid w:val="0075562D"/>
    <w:rsid w:val="0075578C"/>
    <w:rsid w:val="00755816"/>
    <w:rsid w:val="00755DD5"/>
    <w:rsid w:val="00756445"/>
    <w:rsid w:val="007567E5"/>
    <w:rsid w:val="007571E1"/>
    <w:rsid w:val="007573AC"/>
    <w:rsid w:val="007575BC"/>
    <w:rsid w:val="00757FAD"/>
    <w:rsid w:val="0076039B"/>
    <w:rsid w:val="007604B2"/>
    <w:rsid w:val="00760D02"/>
    <w:rsid w:val="00760F3A"/>
    <w:rsid w:val="0076102B"/>
    <w:rsid w:val="0076144E"/>
    <w:rsid w:val="0076158A"/>
    <w:rsid w:val="00761B2F"/>
    <w:rsid w:val="00761D70"/>
    <w:rsid w:val="00761DF1"/>
    <w:rsid w:val="007621F5"/>
    <w:rsid w:val="007624C4"/>
    <w:rsid w:val="007624CD"/>
    <w:rsid w:val="00762883"/>
    <w:rsid w:val="00763022"/>
    <w:rsid w:val="00763E06"/>
    <w:rsid w:val="00763E13"/>
    <w:rsid w:val="007640E4"/>
    <w:rsid w:val="00764CA8"/>
    <w:rsid w:val="00764EFA"/>
    <w:rsid w:val="00764FB1"/>
    <w:rsid w:val="0076506D"/>
    <w:rsid w:val="00765281"/>
    <w:rsid w:val="0076580E"/>
    <w:rsid w:val="00765876"/>
    <w:rsid w:val="00765DB3"/>
    <w:rsid w:val="00765EED"/>
    <w:rsid w:val="0076615E"/>
    <w:rsid w:val="007661B7"/>
    <w:rsid w:val="00766205"/>
    <w:rsid w:val="007663D8"/>
    <w:rsid w:val="0076647A"/>
    <w:rsid w:val="00766BAD"/>
    <w:rsid w:val="007678CE"/>
    <w:rsid w:val="00767BFD"/>
    <w:rsid w:val="00770813"/>
    <w:rsid w:val="00770902"/>
    <w:rsid w:val="00770EA5"/>
    <w:rsid w:val="00771141"/>
    <w:rsid w:val="0077154E"/>
    <w:rsid w:val="007715A5"/>
    <w:rsid w:val="007715C7"/>
    <w:rsid w:val="00771F70"/>
    <w:rsid w:val="0077286B"/>
    <w:rsid w:val="0077299A"/>
    <w:rsid w:val="007729A2"/>
    <w:rsid w:val="00773045"/>
    <w:rsid w:val="007739A6"/>
    <w:rsid w:val="007739B2"/>
    <w:rsid w:val="00773A15"/>
    <w:rsid w:val="00773BDE"/>
    <w:rsid w:val="00773CF1"/>
    <w:rsid w:val="00773E2B"/>
    <w:rsid w:val="0077471B"/>
    <w:rsid w:val="00774B61"/>
    <w:rsid w:val="00775040"/>
    <w:rsid w:val="007750D0"/>
    <w:rsid w:val="007753EE"/>
    <w:rsid w:val="007755F2"/>
    <w:rsid w:val="00775BA3"/>
    <w:rsid w:val="007765F1"/>
    <w:rsid w:val="00776971"/>
    <w:rsid w:val="00777312"/>
    <w:rsid w:val="00777446"/>
    <w:rsid w:val="007779D3"/>
    <w:rsid w:val="00780000"/>
    <w:rsid w:val="00780014"/>
    <w:rsid w:val="0078041E"/>
    <w:rsid w:val="007809AF"/>
    <w:rsid w:val="00780A80"/>
    <w:rsid w:val="00780AF5"/>
    <w:rsid w:val="0078125B"/>
    <w:rsid w:val="007812DB"/>
    <w:rsid w:val="0078177E"/>
    <w:rsid w:val="00781EF8"/>
    <w:rsid w:val="00781F74"/>
    <w:rsid w:val="00782A70"/>
    <w:rsid w:val="00782ABC"/>
    <w:rsid w:val="00782C53"/>
    <w:rsid w:val="00782F05"/>
    <w:rsid w:val="00783003"/>
    <w:rsid w:val="0078304C"/>
    <w:rsid w:val="0078336F"/>
    <w:rsid w:val="00783673"/>
    <w:rsid w:val="00783864"/>
    <w:rsid w:val="007841DA"/>
    <w:rsid w:val="007843D3"/>
    <w:rsid w:val="0078441D"/>
    <w:rsid w:val="00784B23"/>
    <w:rsid w:val="00784BE9"/>
    <w:rsid w:val="00784BF2"/>
    <w:rsid w:val="00784DE6"/>
    <w:rsid w:val="007853D5"/>
    <w:rsid w:val="00785490"/>
    <w:rsid w:val="0078567C"/>
    <w:rsid w:val="00785701"/>
    <w:rsid w:val="00787184"/>
    <w:rsid w:val="007871AF"/>
    <w:rsid w:val="0078764B"/>
    <w:rsid w:val="00787E60"/>
    <w:rsid w:val="00787FD1"/>
    <w:rsid w:val="007908BE"/>
    <w:rsid w:val="0079125C"/>
    <w:rsid w:val="00791712"/>
    <w:rsid w:val="007917CD"/>
    <w:rsid w:val="0079186F"/>
    <w:rsid w:val="007925EA"/>
    <w:rsid w:val="00792733"/>
    <w:rsid w:val="0079321B"/>
    <w:rsid w:val="00793727"/>
    <w:rsid w:val="00793B15"/>
    <w:rsid w:val="00793CD8"/>
    <w:rsid w:val="00793F2E"/>
    <w:rsid w:val="00793F7E"/>
    <w:rsid w:val="0079448D"/>
    <w:rsid w:val="0079495C"/>
    <w:rsid w:val="007949A5"/>
    <w:rsid w:val="00795852"/>
    <w:rsid w:val="00795944"/>
    <w:rsid w:val="00795B3E"/>
    <w:rsid w:val="00795C92"/>
    <w:rsid w:val="00796231"/>
    <w:rsid w:val="0079678B"/>
    <w:rsid w:val="0079680A"/>
    <w:rsid w:val="00797214"/>
    <w:rsid w:val="00797556"/>
    <w:rsid w:val="00797783"/>
    <w:rsid w:val="007978C6"/>
    <w:rsid w:val="007A0056"/>
    <w:rsid w:val="007A0194"/>
    <w:rsid w:val="007A0B8F"/>
    <w:rsid w:val="007A0E98"/>
    <w:rsid w:val="007A0F4B"/>
    <w:rsid w:val="007A1396"/>
    <w:rsid w:val="007A13B2"/>
    <w:rsid w:val="007A1CB3"/>
    <w:rsid w:val="007A1D84"/>
    <w:rsid w:val="007A29D4"/>
    <w:rsid w:val="007A2C5E"/>
    <w:rsid w:val="007A2F74"/>
    <w:rsid w:val="007A306F"/>
    <w:rsid w:val="007A31C8"/>
    <w:rsid w:val="007A369A"/>
    <w:rsid w:val="007A3CA4"/>
    <w:rsid w:val="007A437A"/>
    <w:rsid w:val="007A43A6"/>
    <w:rsid w:val="007A44B6"/>
    <w:rsid w:val="007A456D"/>
    <w:rsid w:val="007A4B10"/>
    <w:rsid w:val="007A4FE0"/>
    <w:rsid w:val="007A515A"/>
    <w:rsid w:val="007A5227"/>
    <w:rsid w:val="007A58A6"/>
    <w:rsid w:val="007A5ABA"/>
    <w:rsid w:val="007A5B1E"/>
    <w:rsid w:val="007A5CD9"/>
    <w:rsid w:val="007A5D5A"/>
    <w:rsid w:val="007A6FE6"/>
    <w:rsid w:val="007A7315"/>
    <w:rsid w:val="007A79D2"/>
    <w:rsid w:val="007A7B67"/>
    <w:rsid w:val="007A7FBB"/>
    <w:rsid w:val="007B00A7"/>
    <w:rsid w:val="007B01D6"/>
    <w:rsid w:val="007B0A53"/>
    <w:rsid w:val="007B0B41"/>
    <w:rsid w:val="007B0E4B"/>
    <w:rsid w:val="007B0FDF"/>
    <w:rsid w:val="007B1AF4"/>
    <w:rsid w:val="007B1B33"/>
    <w:rsid w:val="007B1E70"/>
    <w:rsid w:val="007B22F9"/>
    <w:rsid w:val="007B23E2"/>
    <w:rsid w:val="007B27D4"/>
    <w:rsid w:val="007B29E5"/>
    <w:rsid w:val="007B2BEF"/>
    <w:rsid w:val="007B2FC9"/>
    <w:rsid w:val="007B3BCE"/>
    <w:rsid w:val="007B3D2D"/>
    <w:rsid w:val="007B40FF"/>
    <w:rsid w:val="007B41E0"/>
    <w:rsid w:val="007B439F"/>
    <w:rsid w:val="007B461F"/>
    <w:rsid w:val="007B4C77"/>
    <w:rsid w:val="007B4CF1"/>
    <w:rsid w:val="007B4E07"/>
    <w:rsid w:val="007B50AE"/>
    <w:rsid w:val="007B51DF"/>
    <w:rsid w:val="007B5551"/>
    <w:rsid w:val="007B55A5"/>
    <w:rsid w:val="007B5640"/>
    <w:rsid w:val="007B5F1C"/>
    <w:rsid w:val="007B5FF9"/>
    <w:rsid w:val="007B63BD"/>
    <w:rsid w:val="007B6737"/>
    <w:rsid w:val="007B7087"/>
    <w:rsid w:val="007B7171"/>
    <w:rsid w:val="007B7380"/>
    <w:rsid w:val="007B7725"/>
    <w:rsid w:val="007B7823"/>
    <w:rsid w:val="007B7B4B"/>
    <w:rsid w:val="007B7E63"/>
    <w:rsid w:val="007C05DD"/>
    <w:rsid w:val="007C0ECB"/>
    <w:rsid w:val="007C105D"/>
    <w:rsid w:val="007C1247"/>
    <w:rsid w:val="007C1E88"/>
    <w:rsid w:val="007C3965"/>
    <w:rsid w:val="007C3D18"/>
    <w:rsid w:val="007C3ECF"/>
    <w:rsid w:val="007C3FAB"/>
    <w:rsid w:val="007C40EE"/>
    <w:rsid w:val="007C4274"/>
    <w:rsid w:val="007C48BE"/>
    <w:rsid w:val="007C4F68"/>
    <w:rsid w:val="007C501C"/>
    <w:rsid w:val="007C5023"/>
    <w:rsid w:val="007C545D"/>
    <w:rsid w:val="007C54A5"/>
    <w:rsid w:val="007C60BF"/>
    <w:rsid w:val="007C6772"/>
    <w:rsid w:val="007C6A07"/>
    <w:rsid w:val="007C7408"/>
    <w:rsid w:val="007C75A1"/>
    <w:rsid w:val="007C77A5"/>
    <w:rsid w:val="007C7897"/>
    <w:rsid w:val="007C7C4D"/>
    <w:rsid w:val="007C7E4B"/>
    <w:rsid w:val="007D0479"/>
    <w:rsid w:val="007D04E5"/>
    <w:rsid w:val="007D051F"/>
    <w:rsid w:val="007D0F14"/>
    <w:rsid w:val="007D1003"/>
    <w:rsid w:val="007D1092"/>
    <w:rsid w:val="007D11E8"/>
    <w:rsid w:val="007D156B"/>
    <w:rsid w:val="007D184E"/>
    <w:rsid w:val="007D2736"/>
    <w:rsid w:val="007D29C5"/>
    <w:rsid w:val="007D2AA5"/>
    <w:rsid w:val="007D2E2A"/>
    <w:rsid w:val="007D3582"/>
    <w:rsid w:val="007D3736"/>
    <w:rsid w:val="007D403C"/>
    <w:rsid w:val="007D40CD"/>
    <w:rsid w:val="007D425E"/>
    <w:rsid w:val="007D4284"/>
    <w:rsid w:val="007D42EA"/>
    <w:rsid w:val="007D4C24"/>
    <w:rsid w:val="007D4EE1"/>
    <w:rsid w:val="007D529A"/>
    <w:rsid w:val="007D5467"/>
    <w:rsid w:val="007D56E7"/>
    <w:rsid w:val="007D57F5"/>
    <w:rsid w:val="007D5901"/>
    <w:rsid w:val="007D5DFE"/>
    <w:rsid w:val="007D63E2"/>
    <w:rsid w:val="007D7469"/>
    <w:rsid w:val="007D7526"/>
    <w:rsid w:val="007D7AC7"/>
    <w:rsid w:val="007D7B3B"/>
    <w:rsid w:val="007D7CEE"/>
    <w:rsid w:val="007E067D"/>
    <w:rsid w:val="007E083D"/>
    <w:rsid w:val="007E08F4"/>
    <w:rsid w:val="007E12ED"/>
    <w:rsid w:val="007E1777"/>
    <w:rsid w:val="007E18F7"/>
    <w:rsid w:val="007E1CED"/>
    <w:rsid w:val="007E1DCC"/>
    <w:rsid w:val="007E1FE3"/>
    <w:rsid w:val="007E203D"/>
    <w:rsid w:val="007E24A4"/>
    <w:rsid w:val="007E25C9"/>
    <w:rsid w:val="007E2970"/>
    <w:rsid w:val="007E2F6F"/>
    <w:rsid w:val="007E34E1"/>
    <w:rsid w:val="007E35EA"/>
    <w:rsid w:val="007E3649"/>
    <w:rsid w:val="007E39F3"/>
    <w:rsid w:val="007E3BA9"/>
    <w:rsid w:val="007E42A2"/>
    <w:rsid w:val="007E4610"/>
    <w:rsid w:val="007E4715"/>
    <w:rsid w:val="007E47D8"/>
    <w:rsid w:val="007E4DE7"/>
    <w:rsid w:val="007E4E57"/>
    <w:rsid w:val="007E4F23"/>
    <w:rsid w:val="007E505B"/>
    <w:rsid w:val="007E559F"/>
    <w:rsid w:val="007E5A50"/>
    <w:rsid w:val="007E5CAF"/>
    <w:rsid w:val="007E612C"/>
    <w:rsid w:val="007E69E3"/>
    <w:rsid w:val="007E6A4E"/>
    <w:rsid w:val="007E6E2B"/>
    <w:rsid w:val="007E6E8F"/>
    <w:rsid w:val="007E6EF2"/>
    <w:rsid w:val="007E6F93"/>
    <w:rsid w:val="007E7091"/>
    <w:rsid w:val="007E7895"/>
    <w:rsid w:val="007F0266"/>
    <w:rsid w:val="007F0433"/>
    <w:rsid w:val="007F077E"/>
    <w:rsid w:val="007F07D3"/>
    <w:rsid w:val="007F13A4"/>
    <w:rsid w:val="007F14A2"/>
    <w:rsid w:val="007F1738"/>
    <w:rsid w:val="007F28A8"/>
    <w:rsid w:val="007F293E"/>
    <w:rsid w:val="007F29B4"/>
    <w:rsid w:val="007F2E91"/>
    <w:rsid w:val="007F37D8"/>
    <w:rsid w:val="007F3AF1"/>
    <w:rsid w:val="007F3B75"/>
    <w:rsid w:val="007F4944"/>
    <w:rsid w:val="007F4B7D"/>
    <w:rsid w:val="007F4D71"/>
    <w:rsid w:val="007F5283"/>
    <w:rsid w:val="007F5AD0"/>
    <w:rsid w:val="007F635D"/>
    <w:rsid w:val="007F63AF"/>
    <w:rsid w:val="007F6A46"/>
    <w:rsid w:val="007F6EBA"/>
    <w:rsid w:val="007F7321"/>
    <w:rsid w:val="007F744D"/>
    <w:rsid w:val="007F7781"/>
    <w:rsid w:val="007F77CC"/>
    <w:rsid w:val="007F7BA0"/>
    <w:rsid w:val="007F7C6D"/>
    <w:rsid w:val="008000FF"/>
    <w:rsid w:val="00800884"/>
    <w:rsid w:val="0080099F"/>
    <w:rsid w:val="00800ACB"/>
    <w:rsid w:val="00800BA3"/>
    <w:rsid w:val="008010B6"/>
    <w:rsid w:val="00802254"/>
    <w:rsid w:val="008025FB"/>
    <w:rsid w:val="0080264A"/>
    <w:rsid w:val="00802A13"/>
    <w:rsid w:val="00802A26"/>
    <w:rsid w:val="00802AE5"/>
    <w:rsid w:val="00802C9A"/>
    <w:rsid w:val="00803353"/>
    <w:rsid w:val="00803807"/>
    <w:rsid w:val="00803EBD"/>
    <w:rsid w:val="00803FAE"/>
    <w:rsid w:val="00804048"/>
    <w:rsid w:val="008041BD"/>
    <w:rsid w:val="008047B4"/>
    <w:rsid w:val="008048B9"/>
    <w:rsid w:val="00804EAD"/>
    <w:rsid w:val="00804F78"/>
    <w:rsid w:val="00805188"/>
    <w:rsid w:val="008054A9"/>
    <w:rsid w:val="0080566D"/>
    <w:rsid w:val="00805B9F"/>
    <w:rsid w:val="00805EFD"/>
    <w:rsid w:val="0080605F"/>
    <w:rsid w:val="00806167"/>
    <w:rsid w:val="0080620C"/>
    <w:rsid w:val="0080653F"/>
    <w:rsid w:val="00806672"/>
    <w:rsid w:val="008066D3"/>
    <w:rsid w:val="0080711C"/>
    <w:rsid w:val="008076A7"/>
    <w:rsid w:val="00807786"/>
    <w:rsid w:val="00807B2B"/>
    <w:rsid w:val="00807BC9"/>
    <w:rsid w:val="008100B3"/>
    <w:rsid w:val="008101BA"/>
    <w:rsid w:val="00810C64"/>
    <w:rsid w:val="008113B4"/>
    <w:rsid w:val="008113EB"/>
    <w:rsid w:val="00811540"/>
    <w:rsid w:val="0081162C"/>
    <w:rsid w:val="00811FCB"/>
    <w:rsid w:val="00812167"/>
    <w:rsid w:val="008126D7"/>
    <w:rsid w:val="0081285B"/>
    <w:rsid w:val="00812938"/>
    <w:rsid w:val="00812A71"/>
    <w:rsid w:val="00812AC9"/>
    <w:rsid w:val="00812CF3"/>
    <w:rsid w:val="00812F0F"/>
    <w:rsid w:val="008130C1"/>
    <w:rsid w:val="00813361"/>
    <w:rsid w:val="00813377"/>
    <w:rsid w:val="008137F9"/>
    <w:rsid w:val="00813AC5"/>
    <w:rsid w:val="008142AC"/>
    <w:rsid w:val="00814580"/>
    <w:rsid w:val="008145F6"/>
    <w:rsid w:val="0081474D"/>
    <w:rsid w:val="00814997"/>
    <w:rsid w:val="00814F7F"/>
    <w:rsid w:val="00814FB1"/>
    <w:rsid w:val="0081507D"/>
    <w:rsid w:val="008158D6"/>
    <w:rsid w:val="008159DF"/>
    <w:rsid w:val="00815DBA"/>
    <w:rsid w:val="00816233"/>
    <w:rsid w:val="0081632A"/>
    <w:rsid w:val="0081689B"/>
    <w:rsid w:val="00816B0F"/>
    <w:rsid w:val="00816FBE"/>
    <w:rsid w:val="00817196"/>
    <w:rsid w:val="0081798C"/>
    <w:rsid w:val="00817C8A"/>
    <w:rsid w:val="008201E1"/>
    <w:rsid w:val="00820779"/>
    <w:rsid w:val="008208A2"/>
    <w:rsid w:val="00821064"/>
    <w:rsid w:val="00821256"/>
    <w:rsid w:val="00821AA5"/>
    <w:rsid w:val="008224F7"/>
    <w:rsid w:val="00822B4F"/>
    <w:rsid w:val="00822E5B"/>
    <w:rsid w:val="00823410"/>
    <w:rsid w:val="00823568"/>
    <w:rsid w:val="008235DB"/>
    <w:rsid w:val="00823829"/>
    <w:rsid w:val="00823E31"/>
    <w:rsid w:val="00824243"/>
    <w:rsid w:val="00824A59"/>
    <w:rsid w:val="00824A93"/>
    <w:rsid w:val="00824AB4"/>
    <w:rsid w:val="008251A3"/>
    <w:rsid w:val="00825BFA"/>
    <w:rsid w:val="00825C42"/>
    <w:rsid w:val="00825D25"/>
    <w:rsid w:val="00825FE1"/>
    <w:rsid w:val="0082626E"/>
    <w:rsid w:val="00826538"/>
    <w:rsid w:val="00826CFA"/>
    <w:rsid w:val="00827015"/>
    <w:rsid w:val="00827494"/>
    <w:rsid w:val="00827A89"/>
    <w:rsid w:val="00827C9E"/>
    <w:rsid w:val="00827D6F"/>
    <w:rsid w:val="00827E13"/>
    <w:rsid w:val="00830117"/>
    <w:rsid w:val="0083019F"/>
    <w:rsid w:val="00830C47"/>
    <w:rsid w:val="00830D69"/>
    <w:rsid w:val="00830F53"/>
    <w:rsid w:val="00831019"/>
    <w:rsid w:val="008311E0"/>
    <w:rsid w:val="00831231"/>
    <w:rsid w:val="008319E4"/>
    <w:rsid w:val="00831FBB"/>
    <w:rsid w:val="008322DB"/>
    <w:rsid w:val="00832926"/>
    <w:rsid w:val="00833251"/>
    <w:rsid w:val="0083366D"/>
    <w:rsid w:val="008341DF"/>
    <w:rsid w:val="008342D1"/>
    <w:rsid w:val="00834436"/>
    <w:rsid w:val="008344FE"/>
    <w:rsid w:val="008345AC"/>
    <w:rsid w:val="008346F3"/>
    <w:rsid w:val="00834898"/>
    <w:rsid w:val="00834C58"/>
    <w:rsid w:val="00834C6F"/>
    <w:rsid w:val="00834C9B"/>
    <w:rsid w:val="00834EB7"/>
    <w:rsid w:val="00835312"/>
    <w:rsid w:val="0083546B"/>
    <w:rsid w:val="00835DA1"/>
    <w:rsid w:val="00836060"/>
    <w:rsid w:val="00836087"/>
    <w:rsid w:val="0083619D"/>
    <w:rsid w:val="00836EB5"/>
    <w:rsid w:val="0083759F"/>
    <w:rsid w:val="008376AC"/>
    <w:rsid w:val="008378F5"/>
    <w:rsid w:val="008379BF"/>
    <w:rsid w:val="00837A47"/>
    <w:rsid w:val="00840813"/>
    <w:rsid w:val="00840985"/>
    <w:rsid w:val="008409FC"/>
    <w:rsid w:val="00841AA5"/>
    <w:rsid w:val="00841C89"/>
    <w:rsid w:val="00841D74"/>
    <w:rsid w:val="00842556"/>
    <w:rsid w:val="00842A2C"/>
    <w:rsid w:val="00842B61"/>
    <w:rsid w:val="00842C3A"/>
    <w:rsid w:val="00842DE7"/>
    <w:rsid w:val="00842F85"/>
    <w:rsid w:val="0084338A"/>
    <w:rsid w:val="00843433"/>
    <w:rsid w:val="008436D4"/>
    <w:rsid w:val="00843D29"/>
    <w:rsid w:val="00843E60"/>
    <w:rsid w:val="00844341"/>
    <w:rsid w:val="008444E8"/>
    <w:rsid w:val="0084460A"/>
    <w:rsid w:val="00844D0E"/>
    <w:rsid w:val="00844E80"/>
    <w:rsid w:val="0084512B"/>
    <w:rsid w:val="0084533B"/>
    <w:rsid w:val="00845590"/>
    <w:rsid w:val="00845A84"/>
    <w:rsid w:val="00845C69"/>
    <w:rsid w:val="00845D1A"/>
    <w:rsid w:val="008461DF"/>
    <w:rsid w:val="0084638C"/>
    <w:rsid w:val="0084662E"/>
    <w:rsid w:val="00846CA7"/>
    <w:rsid w:val="00846E97"/>
    <w:rsid w:val="00846FE7"/>
    <w:rsid w:val="00847375"/>
    <w:rsid w:val="00847D57"/>
    <w:rsid w:val="008501DD"/>
    <w:rsid w:val="008502DA"/>
    <w:rsid w:val="0085042A"/>
    <w:rsid w:val="00850BFA"/>
    <w:rsid w:val="00850E63"/>
    <w:rsid w:val="00850F90"/>
    <w:rsid w:val="008511F5"/>
    <w:rsid w:val="0085237E"/>
    <w:rsid w:val="00852635"/>
    <w:rsid w:val="00852ACC"/>
    <w:rsid w:val="00852BE3"/>
    <w:rsid w:val="0085300E"/>
    <w:rsid w:val="0085350A"/>
    <w:rsid w:val="00853EED"/>
    <w:rsid w:val="00854A5C"/>
    <w:rsid w:val="00854CBB"/>
    <w:rsid w:val="00854D50"/>
    <w:rsid w:val="00854DEA"/>
    <w:rsid w:val="008550F5"/>
    <w:rsid w:val="008551D8"/>
    <w:rsid w:val="008554A5"/>
    <w:rsid w:val="008557D1"/>
    <w:rsid w:val="00855E9C"/>
    <w:rsid w:val="00855F24"/>
    <w:rsid w:val="0085618F"/>
    <w:rsid w:val="008561AB"/>
    <w:rsid w:val="00856911"/>
    <w:rsid w:val="00856FB6"/>
    <w:rsid w:val="008573BC"/>
    <w:rsid w:val="0085752C"/>
    <w:rsid w:val="00857AE6"/>
    <w:rsid w:val="00860514"/>
    <w:rsid w:val="0086163B"/>
    <w:rsid w:val="0086166E"/>
    <w:rsid w:val="008617DE"/>
    <w:rsid w:val="00862610"/>
    <w:rsid w:val="00862635"/>
    <w:rsid w:val="008628F8"/>
    <w:rsid w:val="008629E5"/>
    <w:rsid w:val="00862C21"/>
    <w:rsid w:val="00862D0F"/>
    <w:rsid w:val="00862DB6"/>
    <w:rsid w:val="00863A16"/>
    <w:rsid w:val="00863CA0"/>
    <w:rsid w:val="00863FFE"/>
    <w:rsid w:val="00864621"/>
    <w:rsid w:val="008648D5"/>
    <w:rsid w:val="00864D51"/>
    <w:rsid w:val="00865471"/>
    <w:rsid w:val="008656E8"/>
    <w:rsid w:val="00865786"/>
    <w:rsid w:val="00866276"/>
    <w:rsid w:val="00866AF7"/>
    <w:rsid w:val="00866B76"/>
    <w:rsid w:val="00866C41"/>
    <w:rsid w:val="008673AE"/>
    <w:rsid w:val="008674C8"/>
    <w:rsid w:val="00867504"/>
    <w:rsid w:val="008675EA"/>
    <w:rsid w:val="008677FD"/>
    <w:rsid w:val="00867998"/>
    <w:rsid w:val="00867AF2"/>
    <w:rsid w:val="008700B1"/>
    <w:rsid w:val="008706D4"/>
    <w:rsid w:val="00870F8A"/>
    <w:rsid w:val="008712A1"/>
    <w:rsid w:val="00871761"/>
    <w:rsid w:val="008719A4"/>
    <w:rsid w:val="00871D23"/>
    <w:rsid w:val="00871FAD"/>
    <w:rsid w:val="00871FF3"/>
    <w:rsid w:val="008723DF"/>
    <w:rsid w:val="008725B2"/>
    <w:rsid w:val="0087272A"/>
    <w:rsid w:val="008728FD"/>
    <w:rsid w:val="00872AC2"/>
    <w:rsid w:val="00872ACD"/>
    <w:rsid w:val="00872CCE"/>
    <w:rsid w:val="0087351B"/>
    <w:rsid w:val="00873867"/>
    <w:rsid w:val="00873B77"/>
    <w:rsid w:val="00873E8B"/>
    <w:rsid w:val="00874223"/>
    <w:rsid w:val="00874312"/>
    <w:rsid w:val="0087437C"/>
    <w:rsid w:val="00874435"/>
    <w:rsid w:val="00874A7F"/>
    <w:rsid w:val="00875012"/>
    <w:rsid w:val="0087511B"/>
    <w:rsid w:val="008752A0"/>
    <w:rsid w:val="0087577C"/>
    <w:rsid w:val="00875CD7"/>
    <w:rsid w:val="00875D30"/>
    <w:rsid w:val="0087640B"/>
    <w:rsid w:val="008766E7"/>
    <w:rsid w:val="00876B4D"/>
    <w:rsid w:val="00876D4E"/>
    <w:rsid w:val="00877810"/>
    <w:rsid w:val="00877F18"/>
    <w:rsid w:val="00880201"/>
    <w:rsid w:val="00880278"/>
    <w:rsid w:val="00880543"/>
    <w:rsid w:val="00880621"/>
    <w:rsid w:val="00880B19"/>
    <w:rsid w:val="008810ED"/>
    <w:rsid w:val="00881458"/>
    <w:rsid w:val="008816FD"/>
    <w:rsid w:val="008817DA"/>
    <w:rsid w:val="00881D29"/>
    <w:rsid w:val="00882720"/>
    <w:rsid w:val="008828A3"/>
    <w:rsid w:val="00882D91"/>
    <w:rsid w:val="0088309E"/>
    <w:rsid w:val="00883393"/>
    <w:rsid w:val="008838CE"/>
    <w:rsid w:val="00883946"/>
    <w:rsid w:val="0088441A"/>
    <w:rsid w:val="0088474A"/>
    <w:rsid w:val="008848CA"/>
    <w:rsid w:val="00884FCF"/>
    <w:rsid w:val="00884FF6"/>
    <w:rsid w:val="00885043"/>
    <w:rsid w:val="008851C9"/>
    <w:rsid w:val="0088530B"/>
    <w:rsid w:val="00885A42"/>
    <w:rsid w:val="00885D77"/>
    <w:rsid w:val="00885E23"/>
    <w:rsid w:val="008869BB"/>
    <w:rsid w:val="00886ED3"/>
    <w:rsid w:val="00887A7F"/>
    <w:rsid w:val="008902A5"/>
    <w:rsid w:val="00890E5E"/>
    <w:rsid w:val="0089112B"/>
    <w:rsid w:val="008913C7"/>
    <w:rsid w:val="00891FF2"/>
    <w:rsid w:val="00892014"/>
    <w:rsid w:val="0089201A"/>
    <w:rsid w:val="008920F0"/>
    <w:rsid w:val="008921B9"/>
    <w:rsid w:val="00892A14"/>
    <w:rsid w:val="00892C23"/>
    <w:rsid w:val="00892E42"/>
    <w:rsid w:val="0089301F"/>
    <w:rsid w:val="008930F6"/>
    <w:rsid w:val="0089323D"/>
    <w:rsid w:val="00893A69"/>
    <w:rsid w:val="00893CF5"/>
    <w:rsid w:val="00893FC7"/>
    <w:rsid w:val="008940BF"/>
    <w:rsid w:val="008941E3"/>
    <w:rsid w:val="00894A88"/>
    <w:rsid w:val="00894E82"/>
    <w:rsid w:val="00894E98"/>
    <w:rsid w:val="00894F24"/>
    <w:rsid w:val="00895073"/>
    <w:rsid w:val="00895386"/>
    <w:rsid w:val="00895863"/>
    <w:rsid w:val="00895FF7"/>
    <w:rsid w:val="008962D8"/>
    <w:rsid w:val="00896846"/>
    <w:rsid w:val="008978DB"/>
    <w:rsid w:val="008A023E"/>
    <w:rsid w:val="008A0EC3"/>
    <w:rsid w:val="008A172F"/>
    <w:rsid w:val="008A17FD"/>
    <w:rsid w:val="008A1C75"/>
    <w:rsid w:val="008A1C87"/>
    <w:rsid w:val="008A21FF"/>
    <w:rsid w:val="008A227A"/>
    <w:rsid w:val="008A2943"/>
    <w:rsid w:val="008A2CE2"/>
    <w:rsid w:val="008A2F6D"/>
    <w:rsid w:val="008A30AC"/>
    <w:rsid w:val="008A32C3"/>
    <w:rsid w:val="008A35CD"/>
    <w:rsid w:val="008A37F8"/>
    <w:rsid w:val="008A38B2"/>
    <w:rsid w:val="008A4378"/>
    <w:rsid w:val="008A44B8"/>
    <w:rsid w:val="008A463D"/>
    <w:rsid w:val="008A4C62"/>
    <w:rsid w:val="008A4CA3"/>
    <w:rsid w:val="008A50D6"/>
    <w:rsid w:val="008A5196"/>
    <w:rsid w:val="008A51A8"/>
    <w:rsid w:val="008A51EC"/>
    <w:rsid w:val="008A5221"/>
    <w:rsid w:val="008A53A7"/>
    <w:rsid w:val="008A54C7"/>
    <w:rsid w:val="008A5525"/>
    <w:rsid w:val="008A583B"/>
    <w:rsid w:val="008A5EFE"/>
    <w:rsid w:val="008A610C"/>
    <w:rsid w:val="008A7076"/>
    <w:rsid w:val="008A72F1"/>
    <w:rsid w:val="008A74E8"/>
    <w:rsid w:val="008A77D8"/>
    <w:rsid w:val="008A7B73"/>
    <w:rsid w:val="008A7CCA"/>
    <w:rsid w:val="008B0483"/>
    <w:rsid w:val="008B04C5"/>
    <w:rsid w:val="008B0B43"/>
    <w:rsid w:val="008B120C"/>
    <w:rsid w:val="008B1AC3"/>
    <w:rsid w:val="008B2773"/>
    <w:rsid w:val="008B2CC7"/>
    <w:rsid w:val="008B2DB4"/>
    <w:rsid w:val="008B2E0D"/>
    <w:rsid w:val="008B3088"/>
    <w:rsid w:val="008B34C3"/>
    <w:rsid w:val="008B36E2"/>
    <w:rsid w:val="008B3B10"/>
    <w:rsid w:val="008B449F"/>
    <w:rsid w:val="008B49B5"/>
    <w:rsid w:val="008B50E5"/>
    <w:rsid w:val="008B51A0"/>
    <w:rsid w:val="008B5221"/>
    <w:rsid w:val="008B562A"/>
    <w:rsid w:val="008B5785"/>
    <w:rsid w:val="008B592A"/>
    <w:rsid w:val="008B5A4E"/>
    <w:rsid w:val="008B5CFD"/>
    <w:rsid w:val="008B5FF2"/>
    <w:rsid w:val="008B6C32"/>
    <w:rsid w:val="008B6F97"/>
    <w:rsid w:val="008B77C5"/>
    <w:rsid w:val="008B78F6"/>
    <w:rsid w:val="008B7B5B"/>
    <w:rsid w:val="008B7B5C"/>
    <w:rsid w:val="008B7C52"/>
    <w:rsid w:val="008B7FE0"/>
    <w:rsid w:val="008C036C"/>
    <w:rsid w:val="008C07AE"/>
    <w:rsid w:val="008C08CF"/>
    <w:rsid w:val="008C0A92"/>
    <w:rsid w:val="008C0C99"/>
    <w:rsid w:val="008C0DA6"/>
    <w:rsid w:val="008C14E3"/>
    <w:rsid w:val="008C1635"/>
    <w:rsid w:val="008C1C95"/>
    <w:rsid w:val="008C2017"/>
    <w:rsid w:val="008C2044"/>
    <w:rsid w:val="008C235F"/>
    <w:rsid w:val="008C2B4D"/>
    <w:rsid w:val="008C2C6C"/>
    <w:rsid w:val="008C33BD"/>
    <w:rsid w:val="008C3568"/>
    <w:rsid w:val="008C3693"/>
    <w:rsid w:val="008C3C65"/>
    <w:rsid w:val="008C40B5"/>
    <w:rsid w:val="008C4127"/>
    <w:rsid w:val="008C41DF"/>
    <w:rsid w:val="008C421F"/>
    <w:rsid w:val="008C428F"/>
    <w:rsid w:val="008C42B2"/>
    <w:rsid w:val="008C459D"/>
    <w:rsid w:val="008C4958"/>
    <w:rsid w:val="008C49DA"/>
    <w:rsid w:val="008C4A47"/>
    <w:rsid w:val="008C4BAA"/>
    <w:rsid w:val="008C50CB"/>
    <w:rsid w:val="008C533F"/>
    <w:rsid w:val="008C554F"/>
    <w:rsid w:val="008C5863"/>
    <w:rsid w:val="008C5934"/>
    <w:rsid w:val="008C5A11"/>
    <w:rsid w:val="008C5A26"/>
    <w:rsid w:val="008C5E35"/>
    <w:rsid w:val="008C5FB8"/>
    <w:rsid w:val="008C6541"/>
    <w:rsid w:val="008C6AE8"/>
    <w:rsid w:val="008C6E88"/>
    <w:rsid w:val="008C71E9"/>
    <w:rsid w:val="008C7573"/>
    <w:rsid w:val="008D0046"/>
    <w:rsid w:val="008D00A5"/>
    <w:rsid w:val="008D0564"/>
    <w:rsid w:val="008D0700"/>
    <w:rsid w:val="008D09A5"/>
    <w:rsid w:val="008D0A49"/>
    <w:rsid w:val="008D0ECE"/>
    <w:rsid w:val="008D10A4"/>
    <w:rsid w:val="008D1746"/>
    <w:rsid w:val="008D1E3D"/>
    <w:rsid w:val="008D1F2F"/>
    <w:rsid w:val="008D20BF"/>
    <w:rsid w:val="008D20EA"/>
    <w:rsid w:val="008D321C"/>
    <w:rsid w:val="008D332D"/>
    <w:rsid w:val="008D34F1"/>
    <w:rsid w:val="008D39D8"/>
    <w:rsid w:val="008D3CA0"/>
    <w:rsid w:val="008D4016"/>
    <w:rsid w:val="008D41E7"/>
    <w:rsid w:val="008D460D"/>
    <w:rsid w:val="008D4685"/>
    <w:rsid w:val="008D4F72"/>
    <w:rsid w:val="008D510C"/>
    <w:rsid w:val="008D6276"/>
    <w:rsid w:val="008D645F"/>
    <w:rsid w:val="008D656A"/>
    <w:rsid w:val="008D6921"/>
    <w:rsid w:val="008D694C"/>
    <w:rsid w:val="008D694F"/>
    <w:rsid w:val="008D6D1A"/>
    <w:rsid w:val="008D6F38"/>
    <w:rsid w:val="008D78C3"/>
    <w:rsid w:val="008D79AC"/>
    <w:rsid w:val="008D7BDF"/>
    <w:rsid w:val="008D7CD4"/>
    <w:rsid w:val="008D7E9B"/>
    <w:rsid w:val="008E01DD"/>
    <w:rsid w:val="008E04E5"/>
    <w:rsid w:val="008E065E"/>
    <w:rsid w:val="008E0735"/>
    <w:rsid w:val="008E08C6"/>
    <w:rsid w:val="008E0927"/>
    <w:rsid w:val="008E1133"/>
    <w:rsid w:val="008E15FA"/>
    <w:rsid w:val="008E18DE"/>
    <w:rsid w:val="008E1909"/>
    <w:rsid w:val="008E1D6D"/>
    <w:rsid w:val="008E258E"/>
    <w:rsid w:val="008E2713"/>
    <w:rsid w:val="008E27A0"/>
    <w:rsid w:val="008E2867"/>
    <w:rsid w:val="008E28F4"/>
    <w:rsid w:val="008E2DDD"/>
    <w:rsid w:val="008E32C4"/>
    <w:rsid w:val="008E3953"/>
    <w:rsid w:val="008E3A13"/>
    <w:rsid w:val="008E3B05"/>
    <w:rsid w:val="008E3B0B"/>
    <w:rsid w:val="008E3B86"/>
    <w:rsid w:val="008E48C8"/>
    <w:rsid w:val="008E4AD8"/>
    <w:rsid w:val="008E4D81"/>
    <w:rsid w:val="008E5038"/>
    <w:rsid w:val="008E527D"/>
    <w:rsid w:val="008E553A"/>
    <w:rsid w:val="008E5814"/>
    <w:rsid w:val="008E59B8"/>
    <w:rsid w:val="008E5F35"/>
    <w:rsid w:val="008E666D"/>
    <w:rsid w:val="008E6782"/>
    <w:rsid w:val="008E69FA"/>
    <w:rsid w:val="008E6AD0"/>
    <w:rsid w:val="008E6B89"/>
    <w:rsid w:val="008E7225"/>
    <w:rsid w:val="008E7247"/>
    <w:rsid w:val="008E7528"/>
    <w:rsid w:val="008E7EE1"/>
    <w:rsid w:val="008E7FA6"/>
    <w:rsid w:val="008E7FB1"/>
    <w:rsid w:val="008F0143"/>
    <w:rsid w:val="008F0411"/>
    <w:rsid w:val="008F0FAD"/>
    <w:rsid w:val="008F10B5"/>
    <w:rsid w:val="008F1AD2"/>
    <w:rsid w:val="008F1C4E"/>
    <w:rsid w:val="008F1E40"/>
    <w:rsid w:val="008F1EAB"/>
    <w:rsid w:val="008F2689"/>
    <w:rsid w:val="008F2D7D"/>
    <w:rsid w:val="008F33DC"/>
    <w:rsid w:val="008F3549"/>
    <w:rsid w:val="008F3AA4"/>
    <w:rsid w:val="008F4243"/>
    <w:rsid w:val="008F477F"/>
    <w:rsid w:val="008F4F34"/>
    <w:rsid w:val="008F51A3"/>
    <w:rsid w:val="008F52BC"/>
    <w:rsid w:val="008F5A11"/>
    <w:rsid w:val="008F5C00"/>
    <w:rsid w:val="008F5D0C"/>
    <w:rsid w:val="008F61AF"/>
    <w:rsid w:val="008F67DA"/>
    <w:rsid w:val="008F6DDB"/>
    <w:rsid w:val="008F7BF6"/>
    <w:rsid w:val="008F7C5F"/>
    <w:rsid w:val="0090023F"/>
    <w:rsid w:val="009007DF"/>
    <w:rsid w:val="0090093D"/>
    <w:rsid w:val="009009E6"/>
    <w:rsid w:val="00900BF5"/>
    <w:rsid w:val="009016C3"/>
    <w:rsid w:val="0090193F"/>
    <w:rsid w:val="00901BF1"/>
    <w:rsid w:val="00901C99"/>
    <w:rsid w:val="009020DC"/>
    <w:rsid w:val="0090225C"/>
    <w:rsid w:val="009022E7"/>
    <w:rsid w:val="00902350"/>
    <w:rsid w:val="0090242A"/>
    <w:rsid w:val="00902544"/>
    <w:rsid w:val="00902617"/>
    <w:rsid w:val="009026C4"/>
    <w:rsid w:val="00902B64"/>
    <w:rsid w:val="00903099"/>
    <w:rsid w:val="0090336B"/>
    <w:rsid w:val="009036F7"/>
    <w:rsid w:val="0090397A"/>
    <w:rsid w:val="00904025"/>
    <w:rsid w:val="00904080"/>
    <w:rsid w:val="0090458D"/>
    <w:rsid w:val="00904F2A"/>
    <w:rsid w:val="0090532A"/>
    <w:rsid w:val="009053AA"/>
    <w:rsid w:val="00905C6B"/>
    <w:rsid w:val="00905E16"/>
    <w:rsid w:val="009064EF"/>
    <w:rsid w:val="00906939"/>
    <w:rsid w:val="00907542"/>
    <w:rsid w:val="00910166"/>
    <w:rsid w:val="00910348"/>
    <w:rsid w:val="00910548"/>
    <w:rsid w:val="00910B7D"/>
    <w:rsid w:val="009115F2"/>
    <w:rsid w:val="00911A56"/>
    <w:rsid w:val="00911A78"/>
    <w:rsid w:val="00911B92"/>
    <w:rsid w:val="00911DFB"/>
    <w:rsid w:val="009120FA"/>
    <w:rsid w:val="00912D62"/>
    <w:rsid w:val="00912DE1"/>
    <w:rsid w:val="00913217"/>
    <w:rsid w:val="009134BD"/>
    <w:rsid w:val="00913782"/>
    <w:rsid w:val="009139D9"/>
    <w:rsid w:val="00914162"/>
    <w:rsid w:val="009144CA"/>
    <w:rsid w:val="009148C9"/>
    <w:rsid w:val="00914AD8"/>
    <w:rsid w:val="00914EC1"/>
    <w:rsid w:val="00916079"/>
    <w:rsid w:val="009160C4"/>
    <w:rsid w:val="0091614E"/>
    <w:rsid w:val="00916303"/>
    <w:rsid w:val="00916386"/>
    <w:rsid w:val="00916DDD"/>
    <w:rsid w:val="00917150"/>
    <w:rsid w:val="009171D8"/>
    <w:rsid w:val="00917CE9"/>
    <w:rsid w:val="00917F4B"/>
    <w:rsid w:val="0092007D"/>
    <w:rsid w:val="0092075B"/>
    <w:rsid w:val="0092082D"/>
    <w:rsid w:val="0092083F"/>
    <w:rsid w:val="00920BF2"/>
    <w:rsid w:val="00920EB9"/>
    <w:rsid w:val="00921194"/>
    <w:rsid w:val="009212E5"/>
    <w:rsid w:val="0092185D"/>
    <w:rsid w:val="00921AD2"/>
    <w:rsid w:val="00921D42"/>
    <w:rsid w:val="00922010"/>
    <w:rsid w:val="009220D2"/>
    <w:rsid w:val="009230CC"/>
    <w:rsid w:val="00923110"/>
    <w:rsid w:val="009232C2"/>
    <w:rsid w:val="0092347D"/>
    <w:rsid w:val="00923733"/>
    <w:rsid w:val="009239CA"/>
    <w:rsid w:val="009243C5"/>
    <w:rsid w:val="00924868"/>
    <w:rsid w:val="00924D0B"/>
    <w:rsid w:val="00924F08"/>
    <w:rsid w:val="00925171"/>
    <w:rsid w:val="00925470"/>
    <w:rsid w:val="009257C3"/>
    <w:rsid w:val="00925B13"/>
    <w:rsid w:val="00925F0F"/>
    <w:rsid w:val="00926037"/>
    <w:rsid w:val="0092612B"/>
    <w:rsid w:val="009264F3"/>
    <w:rsid w:val="009266B6"/>
    <w:rsid w:val="009266D3"/>
    <w:rsid w:val="00926984"/>
    <w:rsid w:val="00926C7E"/>
    <w:rsid w:val="00927119"/>
    <w:rsid w:val="0093041B"/>
    <w:rsid w:val="00930533"/>
    <w:rsid w:val="00930881"/>
    <w:rsid w:val="0093131E"/>
    <w:rsid w:val="00931B42"/>
    <w:rsid w:val="00931BD9"/>
    <w:rsid w:val="00931D7B"/>
    <w:rsid w:val="00932861"/>
    <w:rsid w:val="00932B58"/>
    <w:rsid w:val="00932BD6"/>
    <w:rsid w:val="00932FB7"/>
    <w:rsid w:val="00932FE0"/>
    <w:rsid w:val="0093372C"/>
    <w:rsid w:val="0093378D"/>
    <w:rsid w:val="009338DF"/>
    <w:rsid w:val="00933E32"/>
    <w:rsid w:val="00933ED8"/>
    <w:rsid w:val="00933FB5"/>
    <w:rsid w:val="00934289"/>
    <w:rsid w:val="00934C6E"/>
    <w:rsid w:val="009368F3"/>
    <w:rsid w:val="009369DF"/>
    <w:rsid w:val="009374A1"/>
    <w:rsid w:val="00937862"/>
    <w:rsid w:val="00937BA9"/>
    <w:rsid w:val="00937D67"/>
    <w:rsid w:val="00940444"/>
    <w:rsid w:val="00940583"/>
    <w:rsid w:val="00940656"/>
    <w:rsid w:val="00940E32"/>
    <w:rsid w:val="0094162F"/>
    <w:rsid w:val="00941636"/>
    <w:rsid w:val="00941957"/>
    <w:rsid w:val="0094216D"/>
    <w:rsid w:val="009428EF"/>
    <w:rsid w:val="00943555"/>
    <w:rsid w:val="00943742"/>
    <w:rsid w:val="00943AB9"/>
    <w:rsid w:val="0094462C"/>
    <w:rsid w:val="0094470E"/>
    <w:rsid w:val="0094478B"/>
    <w:rsid w:val="009448BE"/>
    <w:rsid w:val="00944916"/>
    <w:rsid w:val="00944A54"/>
    <w:rsid w:val="00944C7C"/>
    <w:rsid w:val="00944F4A"/>
    <w:rsid w:val="009455E0"/>
    <w:rsid w:val="00945A39"/>
    <w:rsid w:val="00945AEA"/>
    <w:rsid w:val="00945B89"/>
    <w:rsid w:val="00945C05"/>
    <w:rsid w:val="009460EB"/>
    <w:rsid w:val="00946945"/>
    <w:rsid w:val="00946ACC"/>
    <w:rsid w:val="00946B2C"/>
    <w:rsid w:val="00946B6D"/>
    <w:rsid w:val="00946CCD"/>
    <w:rsid w:val="00947481"/>
    <w:rsid w:val="00947713"/>
    <w:rsid w:val="00947EF0"/>
    <w:rsid w:val="0095002F"/>
    <w:rsid w:val="00950265"/>
    <w:rsid w:val="00950478"/>
    <w:rsid w:val="009507AD"/>
    <w:rsid w:val="0095083F"/>
    <w:rsid w:val="009508F2"/>
    <w:rsid w:val="00950B05"/>
    <w:rsid w:val="00950DE7"/>
    <w:rsid w:val="00951C04"/>
    <w:rsid w:val="009522E9"/>
    <w:rsid w:val="00952E90"/>
    <w:rsid w:val="00952F9D"/>
    <w:rsid w:val="0095328C"/>
    <w:rsid w:val="00953920"/>
    <w:rsid w:val="00953993"/>
    <w:rsid w:val="00953D47"/>
    <w:rsid w:val="00953D7D"/>
    <w:rsid w:val="00954351"/>
    <w:rsid w:val="009545A2"/>
    <w:rsid w:val="00954838"/>
    <w:rsid w:val="00954B70"/>
    <w:rsid w:val="0095514C"/>
    <w:rsid w:val="00955396"/>
    <w:rsid w:val="009556A7"/>
    <w:rsid w:val="00956135"/>
    <w:rsid w:val="009563CB"/>
    <w:rsid w:val="009564CC"/>
    <w:rsid w:val="0095681E"/>
    <w:rsid w:val="0095686F"/>
    <w:rsid w:val="00956DD8"/>
    <w:rsid w:val="00957130"/>
    <w:rsid w:val="009572D4"/>
    <w:rsid w:val="009573B3"/>
    <w:rsid w:val="009577D3"/>
    <w:rsid w:val="00957B5E"/>
    <w:rsid w:val="00957EC5"/>
    <w:rsid w:val="009601DB"/>
    <w:rsid w:val="00960478"/>
    <w:rsid w:val="009604E9"/>
    <w:rsid w:val="00960C21"/>
    <w:rsid w:val="00960C4E"/>
    <w:rsid w:val="0096157D"/>
    <w:rsid w:val="00961683"/>
    <w:rsid w:val="00961921"/>
    <w:rsid w:val="00961B9B"/>
    <w:rsid w:val="009622E5"/>
    <w:rsid w:val="00962643"/>
    <w:rsid w:val="00962EDD"/>
    <w:rsid w:val="00963258"/>
    <w:rsid w:val="0096399A"/>
    <w:rsid w:val="00963C26"/>
    <w:rsid w:val="009640FE"/>
    <w:rsid w:val="00964219"/>
    <w:rsid w:val="0096430A"/>
    <w:rsid w:val="00964F87"/>
    <w:rsid w:val="0096539B"/>
    <w:rsid w:val="0096545B"/>
    <w:rsid w:val="0096554B"/>
    <w:rsid w:val="009655C9"/>
    <w:rsid w:val="0096584A"/>
    <w:rsid w:val="00965E27"/>
    <w:rsid w:val="00966C6A"/>
    <w:rsid w:val="0096740E"/>
    <w:rsid w:val="009675BA"/>
    <w:rsid w:val="00967748"/>
    <w:rsid w:val="009677E5"/>
    <w:rsid w:val="00967B56"/>
    <w:rsid w:val="00967B64"/>
    <w:rsid w:val="00970133"/>
    <w:rsid w:val="00970E98"/>
    <w:rsid w:val="00970F7C"/>
    <w:rsid w:val="00971088"/>
    <w:rsid w:val="00971600"/>
    <w:rsid w:val="00971F08"/>
    <w:rsid w:val="009725D8"/>
    <w:rsid w:val="00972674"/>
    <w:rsid w:val="0097296D"/>
    <w:rsid w:val="00972EB4"/>
    <w:rsid w:val="00974353"/>
    <w:rsid w:val="0097435E"/>
    <w:rsid w:val="00974499"/>
    <w:rsid w:val="00974804"/>
    <w:rsid w:val="009748EB"/>
    <w:rsid w:val="00974C05"/>
    <w:rsid w:val="00975263"/>
    <w:rsid w:val="0097568C"/>
    <w:rsid w:val="00975A43"/>
    <w:rsid w:val="00975BF6"/>
    <w:rsid w:val="0097603D"/>
    <w:rsid w:val="009762DC"/>
    <w:rsid w:val="00976488"/>
    <w:rsid w:val="009765AB"/>
    <w:rsid w:val="009766CD"/>
    <w:rsid w:val="00976949"/>
    <w:rsid w:val="00976CE6"/>
    <w:rsid w:val="00977362"/>
    <w:rsid w:val="00977548"/>
    <w:rsid w:val="00980477"/>
    <w:rsid w:val="00980552"/>
    <w:rsid w:val="009805E7"/>
    <w:rsid w:val="00980611"/>
    <w:rsid w:val="009806D6"/>
    <w:rsid w:val="00980845"/>
    <w:rsid w:val="00980C5B"/>
    <w:rsid w:val="00980DDE"/>
    <w:rsid w:val="00980F77"/>
    <w:rsid w:val="009810F0"/>
    <w:rsid w:val="00981BDB"/>
    <w:rsid w:val="00981D73"/>
    <w:rsid w:val="00981FA9"/>
    <w:rsid w:val="00982049"/>
    <w:rsid w:val="00982276"/>
    <w:rsid w:val="009830B2"/>
    <w:rsid w:val="00983338"/>
    <w:rsid w:val="009835BC"/>
    <w:rsid w:val="00983865"/>
    <w:rsid w:val="00983B9A"/>
    <w:rsid w:val="009843EE"/>
    <w:rsid w:val="0098505F"/>
    <w:rsid w:val="00985127"/>
    <w:rsid w:val="0098515C"/>
    <w:rsid w:val="00985253"/>
    <w:rsid w:val="009853B3"/>
    <w:rsid w:val="00985946"/>
    <w:rsid w:val="00985A64"/>
    <w:rsid w:val="00985F01"/>
    <w:rsid w:val="009868BC"/>
    <w:rsid w:val="00986EA6"/>
    <w:rsid w:val="00987A32"/>
    <w:rsid w:val="00987BD2"/>
    <w:rsid w:val="0099004A"/>
    <w:rsid w:val="0099045D"/>
    <w:rsid w:val="00990630"/>
    <w:rsid w:val="009906CE"/>
    <w:rsid w:val="00990777"/>
    <w:rsid w:val="00990954"/>
    <w:rsid w:val="00990EA9"/>
    <w:rsid w:val="0099148C"/>
    <w:rsid w:val="00991535"/>
    <w:rsid w:val="00991761"/>
    <w:rsid w:val="009918FD"/>
    <w:rsid w:val="0099204D"/>
    <w:rsid w:val="0099205C"/>
    <w:rsid w:val="009920F5"/>
    <w:rsid w:val="00992F75"/>
    <w:rsid w:val="00993308"/>
    <w:rsid w:val="00993A06"/>
    <w:rsid w:val="00993AD1"/>
    <w:rsid w:val="00993BC1"/>
    <w:rsid w:val="00994DCA"/>
    <w:rsid w:val="00994E0E"/>
    <w:rsid w:val="00995517"/>
    <w:rsid w:val="009959AA"/>
    <w:rsid w:val="00995B60"/>
    <w:rsid w:val="00995FC7"/>
    <w:rsid w:val="009960EC"/>
    <w:rsid w:val="0099618E"/>
    <w:rsid w:val="00996308"/>
    <w:rsid w:val="00996BEF"/>
    <w:rsid w:val="009970DD"/>
    <w:rsid w:val="00997C7F"/>
    <w:rsid w:val="00997CE1"/>
    <w:rsid w:val="009A05AE"/>
    <w:rsid w:val="009A0991"/>
    <w:rsid w:val="009A0B0C"/>
    <w:rsid w:val="009A0FBA"/>
    <w:rsid w:val="009A118E"/>
    <w:rsid w:val="009A1601"/>
    <w:rsid w:val="009A211A"/>
    <w:rsid w:val="009A252F"/>
    <w:rsid w:val="009A33FC"/>
    <w:rsid w:val="009A3484"/>
    <w:rsid w:val="009A3509"/>
    <w:rsid w:val="009A36D3"/>
    <w:rsid w:val="009A3BB6"/>
    <w:rsid w:val="009A3EE6"/>
    <w:rsid w:val="009A3FD6"/>
    <w:rsid w:val="009A45D2"/>
    <w:rsid w:val="009A462D"/>
    <w:rsid w:val="009A46A8"/>
    <w:rsid w:val="009A4DBC"/>
    <w:rsid w:val="009A50AC"/>
    <w:rsid w:val="009A5508"/>
    <w:rsid w:val="009A57EA"/>
    <w:rsid w:val="009A5CBA"/>
    <w:rsid w:val="009A63B1"/>
    <w:rsid w:val="009A660C"/>
    <w:rsid w:val="009A6AD0"/>
    <w:rsid w:val="009A6B11"/>
    <w:rsid w:val="009A7056"/>
    <w:rsid w:val="009A740B"/>
    <w:rsid w:val="009A7572"/>
    <w:rsid w:val="009A7817"/>
    <w:rsid w:val="009A78F1"/>
    <w:rsid w:val="009B0AA2"/>
    <w:rsid w:val="009B0C26"/>
    <w:rsid w:val="009B1066"/>
    <w:rsid w:val="009B11EF"/>
    <w:rsid w:val="009B1232"/>
    <w:rsid w:val="009B1736"/>
    <w:rsid w:val="009B1F30"/>
    <w:rsid w:val="009B29F5"/>
    <w:rsid w:val="009B2BD3"/>
    <w:rsid w:val="009B2BE1"/>
    <w:rsid w:val="009B2D3D"/>
    <w:rsid w:val="009B349D"/>
    <w:rsid w:val="009B34CD"/>
    <w:rsid w:val="009B34D8"/>
    <w:rsid w:val="009B39AB"/>
    <w:rsid w:val="009B3AC2"/>
    <w:rsid w:val="009B4189"/>
    <w:rsid w:val="009B49CC"/>
    <w:rsid w:val="009B4DF4"/>
    <w:rsid w:val="009B531A"/>
    <w:rsid w:val="009B5451"/>
    <w:rsid w:val="009B54F2"/>
    <w:rsid w:val="009B5566"/>
    <w:rsid w:val="009B5612"/>
    <w:rsid w:val="009B564E"/>
    <w:rsid w:val="009B5677"/>
    <w:rsid w:val="009B5768"/>
    <w:rsid w:val="009B5E4D"/>
    <w:rsid w:val="009B602E"/>
    <w:rsid w:val="009B60F5"/>
    <w:rsid w:val="009B62F7"/>
    <w:rsid w:val="009B697F"/>
    <w:rsid w:val="009B6CA2"/>
    <w:rsid w:val="009B6E29"/>
    <w:rsid w:val="009B73B9"/>
    <w:rsid w:val="009B7A4E"/>
    <w:rsid w:val="009B7B22"/>
    <w:rsid w:val="009B7E79"/>
    <w:rsid w:val="009B7E87"/>
    <w:rsid w:val="009C0169"/>
    <w:rsid w:val="009C0903"/>
    <w:rsid w:val="009C092E"/>
    <w:rsid w:val="009C0966"/>
    <w:rsid w:val="009C0C97"/>
    <w:rsid w:val="009C15AF"/>
    <w:rsid w:val="009C16AF"/>
    <w:rsid w:val="009C171B"/>
    <w:rsid w:val="009C1723"/>
    <w:rsid w:val="009C1C17"/>
    <w:rsid w:val="009C2001"/>
    <w:rsid w:val="009C21CB"/>
    <w:rsid w:val="009C21DE"/>
    <w:rsid w:val="009C2C0C"/>
    <w:rsid w:val="009C2C91"/>
    <w:rsid w:val="009C318B"/>
    <w:rsid w:val="009C32D8"/>
    <w:rsid w:val="009C349E"/>
    <w:rsid w:val="009C403E"/>
    <w:rsid w:val="009C4664"/>
    <w:rsid w:val="009C4672"/>
    <w:rsid w:val="009C4FFB"/>
    <w:rsid w:val="009C5CFC"/>
    <w:rsid w:val="009C6082"/>
    <w:rsid w:val="009C6138"/>
    <w:rsid w:val="009C618F"/>
    <w:rsid w:val="009C6674"/>
    <w:rsid w:val="009C6699"/>
    <w:rsid w:val="009C68F3"/>
    <w:rsid w:val="009C7085"/>
    <w:rsid w:val="009C79BB"/>
    <w:rsid w:val="009C7A15"/>
    <w:rsid w:val="009C7B45"/>
    <w:rsid w:val="009D0254"/>
    <w:rsid w:val="009D066A"/>
    <w:rsid w:val="009D089A"/>
    <w:rsid w:val="009D09CF"/>
    <w:rsid w:val="009D0D85"/>
    <w:rsid w:val="009D0D95"/>
    <w:rsid w:val="009D12AD"/>
    <w:rsid w:val="009D14B0"/>
    <w:rsid w:val="009D1562"/>
    <w:rsid w:val="009D1758"/>
    <w:rsid w:val="009D2355"/>
    <w:rsid w:val="009D2979"/>
    <w:rsid w:val="009D31DF"/>
    <w:rsid w:val="009D345D"/>
    <w:rsid w:val="009D35EA"/>
    <w:rsid w:val="009D3BFB"/>
    <w:rsid w:val="009D4210"/>
    <w:rsid w:val="009D44A4"/>
    <w:rsid w:val="009D4F4D"/>
    <w:rsid w:val="009D4FF0"/>
    <w:rsid w:val="009D50B5"/>
    <w:rsid w:val="009D5236"/>
    <w:rsid w:val="009D549E"/>
    <w:rsid w:val="009D57CA"/>
    <w:rsid w:val="009D5A26"/>
    <w:rsid w:val="009D5B80"/>
    <w:rsid w:val="009D5BC2"/>
    <w:rsid w:val="009D6C8E"/>
    <w:rsid w:val="009D703C"/>
    <w:rsid w:val="009D718F"/>
    <w:rsid w:val="009D7724"/>
    <w:rsid w:val="009D7763"/>
    <w:rsid w:val="009D7B10"/>
    <w:rsid w:val="009D7D77"/>
    <w:rsid w:val="009E0006"/>
    <w:rsid w:val="009E068F"/>
    <w:rsid w:val="009E0E3B"/>
    <w:rsid w:val="009E10EA"/>
    <w:rsid w:val="009E131E"/>
    <w:rsid w:val="009E14E0"/>
    <w:rsid w:val="009E169B"/>
    <w:rsid w:val="009E1A13"/>
    <w:rsid w:val="009E1DEB"/>
    <w:rsid w:val="009E1F73"/>
    <w:rsid w:val="009E1F96"/>
    <w:rsid w:val="009E1FE8"/>
    <w:rsid w:val="009E28CA"/>
    <w:rsid w:val="009E3215"/>
    <w:rsid w:val="009E330B"/>
    <w:rsid w:val="009E35DB"/>
    <w:rsid w:val="009E383A"/>
    <w:rsid w:val="009E3ACD"/>
    <w:rsid w:val="009E4216"/>
    <w:rsid w:val="009E42E5"/>
    <w:rsid w:val="009E43BA"/>
    <w:rsid w:val="009E47A3"/>
    <w:rsid w:val="009E4A9E"/>
    <w:rsid w:val="009E4ACE"/>
    <w:rsid w:val="009E548C"/>
    <w:rsid w:val="009E55D5"/>
    <w:rsid w:val="009E5B53"/>
    <w:rsid w:val="009E6237"/>
    <w:rsid w:val="009E66F6"/>
    <w:rsid w:val="009E7375"/>
    <w:rsid w:val="009E7766"/>
    <w:rsid w:val="009E7EC3"/>
    <w:rsid w:val="009F0674"/>
    <w:rsid w:val="009F075D"/>
    <w:rsid w:val="009F08F3"/>
    <w:rsid w:val="009F0A09"/>
    <w:rsid w:val="009F0A86"/>
    <w:rsid w:val="009F0AB2"/>
    <w:rsid w:val="009F0C7E"/>
    <w:rsid w:val="009F11E7"/>
    <w:rsid w:val="009F140A"/>
    <w:rsid w:val="009F1B14"/>
    <w:rsid w:val="009F1C77"/>
    <w:rsid w:val="009F1C98"/>
    <w:rsid w:val="009F2024"/>
    <w:rsid w:val="009F2073"/>
    <w:rsid w:val="009F2A50"/>
    <w:rsid w:val="009F2AA9"/>
    <w:rsid w:val="009F2D25"/>
    <w:rsid w:val="009F33C0"/>
    <w:rsid w:val="009F344F"/>
    <w:rsid w:val="009F35B1"/>
    <w:rsid w:val="009F44EB"/>
    <w:rsid w:val="009F4693"/>
    <w:rsid w:val="009F4859"/>
    <w:rsid w:val="009F54BC"/>
    <w:rsid w:val="009F55B9"/>
    <w:rsid w:val="009F57F0"/>
    <w:rsid w:val="009F59A6"/>
    <w:rsid w:val="009F5D85"/>
    <w:rsid w:val="009F6392"/>
    <w:rsid w:val="009F712F"/>
    <w:rsid w:val="009F7396"/>
    <w:rsid w:val="009F74DA"/>
    <w:rsid w:val="009F74F9"/>
    <w:rsid w:val="009F75F7"/>
    <w:rsid w:val="009F7DA2"/>
    <w:rsid w:val="00A005C7"/>
    <w:rsid w:val="00A00B9E"/>
    <w:rsid w:val="00A00BF9"/>
    <w:rsid w:val="00A01C49"/>
    <w:rsid w:val="00A01EEC"/>
    <w:rsid w:val="00A0206E"/>
    <w:rsid w:val="00A022A6"/>
    <w:rsid w:val="00A025D5"/>
    <w:rsid w:val="00A02690"/>
    <w:rsid w:val="00A027B0"/>
    <w:rsid w:val="00A0298D"/>
    <w:rsid w:val="00A02D5B"/>
    <w:rsid w:val="00A02E9C"/>
    <w:rsid w:val="00A031D8"/>
    <w:rsid w:val="00A03D4E"/>
    <w:rsid w:val="00A03F0E"/>
    <w:rsid w:val="00A0426C"/>
    <w:rsid w:val="00A048A8"/>
    <w:rsid w:val="00A04B37"/>
    <w:rsid w:val="00A04F49"/>
    <w:rsid w:val="00A05817"/>
    <w:rsid w:val="00A05F9E"/>
    <w:rsid w:val="00A064CE"/>
    <w:rsid w:val="00A074E3"/>
    <w:rsid w:val="00A07A1D"/>
    <w:rsid w:val="00A10047"/>
    <w:rsid w:val="00A10156"/>
    <w:rsid w:val="00A101AE"/>
    <w:rsid w:val="00A1020B"/>
    <w:rsid w:val="00A10289"/>
    <w:rsid w:val="00A10344"/>
    <w:rsid w:val="00A10D96"/>
    <w:rsid w:val="00A10FC6"/>
    <w:rsid w:val="00A1103D"/>
    <w:rsid w:val="00A11243"/>
    <w:rsid w:val="00A11402"/>
    <w:rsid w:val="00A11489"/>
    <w:rsid w:val="00A11635"/>
    <w:rsid w:val="00A11EFD"/>
    <w:rsid w:val="00A1205A"/>
    <w:rsid w:val="00A12089"/>
    <w:rsid w:val="00A121C8"/>
    <w:rsid w:val="00A12788"/>
    <w:rsid w:val="00A12EED"/>
    <w:rsid w:val="00A12F46"/>
    <w:rsid w:val="00A133C3"/>
    <w:rsid w:val="00A13758"/>
    <w:rsid w:val="00A1376B"/>
    <w:rsid w:val="00A13C3F"/>
    <w:rsid w:val="00A13D4B"/>
    <w:rsid w:val="00A13E54"/>
    <w:rsid w:val="00A14E01"/>
    <w:rsid w:val="00A15656"/>
    <w:rsid w:val="00A1596A"/>
    <w:rsid w:val="00A15D3F"/>
    <w:rsid w:val="00A15F07"/>
    <w:rsid w:val="00A15FB3"/>
    <w:rsid w:val="00A16358"/>
    <w:rsid w:val="00A16765"/>
    <w:rsid w:val="00A169B5"/>
    <w:rsid w:val="00A16B46"/>
    <w:rsid w:val="00A16C9D"/>
    <w:rsid w:val="00A170DD"/>
    <w:rsid w:val="00A171C9"/>
    <w:rsid w:val="00A17246"/>
    <w:rsid w:val="00A17F63"/>
    <w:rsid w:val="00A2076D"/>
    <w:rsid w:val="00A21065"/>
    <w:rsid w:val="00A214D5"/>
    <w:rsid w:val="00A2193B"/>
    <w:rsid w:val="00A21D02"/>
    <w:rsid w:val="00A21D9D"/>
    <w:rsid w:val="00A223FE"/>
    <w:rsid w:val="00A22661"/>
    <w:rsid w:val="00A233F2"/>
    <w:rsid w:val="00A2351A"/>
    <w:rsid w:val="00A235F6"/>
    <w:rsid w:val="00A23C6A"/>
    <w:rsid w:val="00A24528"/>
    <w:rsid w:val="00A2460D"/>
    <w:rsid w:val="00A24A78"/>
    <w:rsid w:val="00A24E07"/>
    <w:rsid w:val="00A257E7"/>
    <w:rsid w:val="00A26035"/>
    <w:rsid w:val="00A264A9"/>
    <w:rsid w:val="00A26698"/>
    <w:rsid w:val="00A26B99"/>
    <w:rsid w:val="00A26DCF"/>
    <w:rsid w:val="00A27662"/>
    <w:rsid w:val="00A27785"/>
    <w:rsid w:val="00A27FD1"/>
    <w:rsid w:val="00A30187"/>
    <w:rsid w:val="00A308A8"/>
    <w:rsid w:val="00A3105C"/>
    <w:rsid w:val="00A310C5"/>
    <w:rsid w:val="00A314A3"/>
    <w:rsid w:val="00A3189D"/>
    <w:rsid w:val="00A31961"/>
    <w:rsid w:val="00A3218F"/>
    <w:rsid w:val="00A32205"/>
    <w:rsid w:val="00A3257D"/>
    <w:rsid w:val="00A32913"/>
    <w:rsid w:val="00A32A7B"/>
    <w:rsid w:val="00A32E5E"/>
    <w:rsid w:val="00A33047"/>
    <w:rsid w:val="00A33053"/>
    <w:rsid w:val="00A33219"/>
    <w:rsid w:val="00A33240"/>
    <w:rsid w:val="00A3327B"/>
    <w:rsid w:val="00A33EC8"/>
    <w:rsid w:val="00A33F3C"/>
    <w:rsid w:val="00A33F63"/>
    <w:rsid w:val="00A3448A"/>
    <w:rsid w:val="00A349B8"/>
    <w:rsid w:val="00A352FA"/>
    <w:rsid w:val="00A35853"/>
    <w:rsid w:val="00A35C26"/>
    <w:rsid w:val="00A35F64"/>
    <w:rsid w:val="00A35F86"/>
    <w:rsid w:val="00A35FE3"/>
    <w:rsid w:val="00A36297"/>
    <w:rsid w:val="00A362D0"/>
    <w:rsid w:val="00A36486"/>
    <w:rsid w:val="00A36DFE"/>
    <w:rsid w:val="00A371DE"/>
    <w:rsid w:val="00A37213"/>
    <w:rsid w:val="00A37530"/>
    <w:rsid w:val="00A401B5"/>
    <w:rsid w:val="00A408A6"/>
    <w:rsid w:val="00A4096C"/>
    <w:rsid w:val="00A414D8"/>
    <w:rsid w:val="00A414E5"/>
    <w:rsid w:val="00A41E2B"/>
    <w:rsid w:val="00A41FA3"/>
    <w:rsid w:val="00A41FE5"/>
    <w:rsid w:val="00A42194"/>
    <w:rsid w:val="00A423BD"/>
    <w:rsid w:val="00A42909"/>
    <w:rsid w:val="00A43099"/>
    <w:rsid w:val="00A43712"/>
    <w:rsid w:val="00A439F6"/>
    <w:rsid w:val="00A44B90"/>
    <w:rsid w:val="00A450FC"/>
    <w:rsid w:val="00A45190"/>
    <w:rsid w:val="00A45A26"/>
    <w:rsid w:val="00A45A75"/>
    <w:rsid w:val="00A45B74"/>
    <w:rsid w:val="00A46D3F"/>
    <w:rsid w:val="00A470FC"/>
    <w:rsid w:val="00A4711E"/>
    <w:rsid w:val="00A47144"/>
    <w:rsid w:val="00A471EF"/>
    <w:rsid w:val="00A47F94"/>
    <w:rsid w:val="00A504DE"/>
    <w:rsid w:val="00A50525"/>
    <w:rsid w:val="00A50AB6"/>
    <w:rsid w:val="00A51DAD"/>
    <w:rsid w:val="00A52540"/>
    <w:rsid w:val="00A52AEB"/>
    <w:rsid w:val="00A52DD7"/>
    <w:rsid w:val="00A52E1D"/>
    <w:rsid w:val="00A53030"/>
    <w:rsid w:val="00A53284"/>
    <w:rsid w:val="00A5367E"/>
    <w:rsid w:val="00A53E5C"/>
    <w:rsid w:val="00A53EA0"/>
    <w:rsid w:val="00A544AC"/>
    <w:rsid w:val="00A544E9"/>
    <w:rsid w:val="00A549F9"/>
    <w:rsid w:val="00A54A5C"/>
    <w:rsid w:val="00A54D0E"/>
    <w:rsid w:val="00A5561F"/>
    <w:rsid w:val="00A556EE"/>
    <w:rsid w:val="00A55829"/>
    <w:rsid w:val="00A55AFC"/>
    <w:rsid w:val="00A55CCD"/>
    <w:rsid w:val="00A5618B"/>
    <w:rsid w:val="00A56669"/>
    <w:rsid w:val="00A5688C"/>
    <w:rsid w:val="00A56B1A"/>
    <w:rsid w:val="00A56B2F"/>
    <w:rsid w:val="00A56CE1"/>
    <w:rsid w:val="00A57851"/>
    <w:rsid w:val="00A57935"/>
    <w:rsid w:val="00A57BD7"/>
    <w:rsid w:val="00A57DA4"/>
    <w:rsid w:val="00A601CE"/>
    <w:rsid w:val="00A6053E"/>
    <w:rsid w:val="00A60991"/>
    <w:rsid w:val="00A61499"/>
    <w:rsid w:val="00A621DA"/>
    <w:rsid w:val="00A62559"/>
    <w:rsid w:val="00A62708"/>
    <w:rsid w:val="00A627BF"/>
    <w:rsid w:val="00A62A77"/>
    <w:rsid w:val="00A62E6D"/>
    <w:rsid w:val="00A63180"/>
    <w:rsid w:val="00A63483"/>
    <w:rsid w:val="00A6425E"/>
    <w:rsid w:val="00A6453C"/>
    <w:rsid w:val="00A64797"/>
    <w:rsid w:val="00A647DB"/>
    <w:rsid w:val="00A64BB9"/>
    <w:rsid w:val="00A64E3A"/>
    <w:rsid w:val="00A652AD"/>
    <w:rsid w:val="00A654AB"/>
    <w:rsid w:val="00A657BB"/>
    <w:rsid w:val="00A657D7"/>
    <w:rsid w:val="00A660AC"/>
    <w:rsid w:val="00A66249"/>
    <w:rsid w:val="00A6624C"/>
    <w:rsid w:val="00A66CA2"/>
    <w:rsid w:val="00A673A8"/>
    <w:rsid w:val="00A67532"/>
    <w:rsid w:val="00A67943"/>
    <w:rsid w:val="00A67C4E"/>
    <w:rsid w:val="00A67E6C"/>
    <w:rsid w:val="00A700C8"/>
    <w:rsid w:val="00A7051B"/>
    <w:rsid w:val="00A709A3"/>
    <w:rsid w:val="00A70C7D"/>
    <w:rsid w:val="00A71088"/>
    <w:rsid w:val="00A71B5B"/>
    <w:rsid w:val="00A71B99"/>
    <w:rsid w:val="00A71D50"/>
    <w:rsid w:val="00A721AC"/>
    <w:rsid w:val="00A728B8"/>
    <w:rsid w:val="00A729C3"/>
    <w:rsid w:val="00A72CDF"/>
    <w:rsid w:val="00A732D9"/>
    <w:rsid w:val="00A732E6"/>
    <w:rsid w:val="00A735B0"/>
    <w:rsid w:val="00A73614"/>
    <w:rsid w:val="00A739D0"/>
    <w:rsid w:val="00A73FF5"/>
    <w:rsid w:val="00A740F2"/>
    <w:rsid w:val="00A74148"/>
    <w:rsid w:val="00A750D7"/>
    <w:rsid w:val="00A7550F"/>
    <w:rsid w:val="00A759EB"/>
    <w:rsid w:val="00A75C27"/>
    <w:rsid w:val="00A761D4"/>
    <w:rsid w:val="00A768D2"/>
    <w:rsid w:val="00A76E9A"/>
    <w:rsid w:val="00A76F75"/>
    <w:rsid w:val="00A771B1"/>
    <w:rsid w:val="00A7738A"/>
    <w:rsid w:val="00A77414"/>
    <w:rsid w:val="00A77A5C"/>
    <w:rsid w:val="00A77B85"/>
    <w:rsid w:val="00A77EC4"/>
    <w:rsid w:val="00A80102"/>
    <w:rsid w:val="00A81638"/>
    <w:rsid w:val="00A81CF1"/>
    <w:rsid w:val="00A81E71"/>
    <w:rsid w:val="00A82232"/>
    <w:rsid w:val="00A8275A"/>
    <w:rsid w:val="00A82CA9"/>
    <w:rsid w:val="00A8331B"/>
    <w:rsid w:val="00A8344C"/>
    <w:rsid w:val="00A83EE2"/>
    <w:rsid w:val="00A8496B"/>
    <w:rsid w:val="00A85483"/>
    <w:rsid w:val="00A8582E"/>
    <w:rsid w:val="00A85866"/>
    <w:rsid w:val="00A8597B"/>
    <w:rsid w:val="00A85F0F"/>
    <w:rsid w:val="00A85FC3"/>
    <w:rsid w:val="00A863A8"/>
    <w:rsid w:val="00A86401"/>
    <w:rsid w:val="00A86A06"/>
    <w:rsid w:val="00A86B2A"/>
    <w:rsid w:val="00A86DC6"/>
    <w:rsid w:val="00A873E9"/>
    <w:rsid w:val="00A87648"/>
    <w:rsid w:val="00A87E78"/>
    <w:rsid w:val="00A87EC5"/>
    <w:rsid w:val="00A90404"/>
    <w:rsid w:val="00A9052C"/>
    <w:rsid w:val="00A9092B"/>
    <w:rsid w:val="00A909ED"/>
    <w:rsid w:val="00A90C98"/>
    <w:rsid w:val="00A90DD4"/>
    <w:rsid w:val="00A91135"/>
    <w:rsid w:val="00A91CF2"/>
    <w:rsid w:val="00A91E94"/>
    <w:rsid w:val="00A9224C"/>
    <w:rsid w:val="00A92879"/>
    <w:rsid w:val="00A93204"/>
    <w:rsid w:val="00A932F4"/>
    <w:rsid w:val="00A93495"/>
    <w:rsid w:val="00A934CE"/>
    <w:rsid w:val="00A9354F"/>
    <w:rsid w:val="00A93714"/>
    <w:rsid w:val="00A9442A"/>
    <w:rsid w:val="00A94C5B"/>
    <w:rsid w:val="00A94FB6"/>
    <w:rsid w:val="00A952FB"/>
    <w:rsid w:val="00A9553E"/>
    <w:rsid w:val="00A95811"/>
    <w:rsid w:val="00A95C4C"/>
    <w:rsid w:val="00A9623C"/>
    <w:rsid w:val="00A962C8"/>
    <w:rsid w:val="00A96443"/>
    <w:rsid w:val="00A965FE"/>
    <w:rsid w:val="00A967D9"/>
    <w:rsid w:val="00A96BB4"/>
    <w:rsid w:val="00A976B9"/>
    <w:rsid w:val="00A977DC"/>
    <w:rsid w:val="00A97A6B"/>
    <w:rsid w:val="00A97EBD"/>
    <w:rsid w:val="00A97F07"/>
    <w:rsid w:val="00A97FBC"/>
    <w:rsid w:val="00AA00BE"/>
    <w:rsid w:val="00AA016F"/>
    <w:rsid w:val="00AA09FF"/>
    <w:rsid w:val="00AA0DFC"/>
    <w:rsid w:val="00AA12EE"/>
    <w:rsid w:val="00AA1707"/>
    <w:rsid w:val="00AA1BA1"/>
    <w:rsid w:val="00AA1D89"/>
    <w:rsid w:val="00AA1E7C"/>
    <w:rsid w:val="00AA1ED6"/>
    <w:rsid w:val="00AA227B"/>
    <w:rsid w:val="00AA25B3"/>
    <w:rsid w:val="00AA262A"/>
    <w:rsid w:val="00AA2677"/>
    <w:rsid w:val="00AA26A0"/>
    <w:rsid w:val="00AA3BDB"/>
    <w:rsid w:val="00AA4880"/>
    <w:rsid w:val="00AA4A2E"/>
    <w:rsid w:val="00AA4DF7"/>
    <w:rsid w:val="00AA51A6"/>
    <w:rsid w:val="00AA51D6"/>
    <w:rsid w:val="00AA5850"/>
    <w:rsid w:val="00AA5A50"/>
    <w:rsid w:val="00AA6091"/>
    <w:rsid w:val="00AA649A"/>
    <w:rsid w:val="00AA6B3D"/>
    <w:rsid w:val="00AA7070"/>
    <w:rsid w:val="00AA7402"/>
    <w:rsid w:val="00AA74F2"/>
    <w:rsid w:val="00AA7599"/>
    <w:rsid w:val="00AA79CD"/>
    <w:rsid w:val="00AA7AA9"/>
    <w:rsid w:val="00AB0192"/>
    <w:rsid w:val="00AB01AC"/>
    <w:rsid w:val="00AB08AD"/>
    <w:rsid w:val="00AB08D1"/>
    <w:rsid w:val="00AB0959"/>
    <w:rsid w:val="00AB0BAA"/>
    <w:rsid w:val="00AB0BC8"/>
    <w:rsid w:val="00AB0CB1"/>
    <w:rsid w:val="00AB0D6D"/>
    <w:rsid w:val="00AB11CA"/>
    <w:rsid w:val="00AB136A"/>
    <w:rsid w:val="00AB14D9"/>
    <w:rsid w:val="00AB14DB"/>
    <w:rsid w:val="00AB161D"/>
    <w:rsid w:val="00AB18CB"/>
    <w:rsid w:val="00AB1993"/>
    <w:rsid w:val="00AB278A"/>
    <w:rsid w:val="00AB2807"/>
    <w:rsid w:val="00AB29EE"/>
    <w:rsid w:val="00AB2E8D"/>
    <w:rsid w:val="00AB2F76"/>
    <w:rsid w:val="00AB32A2"/>
    <w:rsid w:val="00AB36DE"/>
    <w:rsid w:val="00AB3786"/>
    <w:rsid w:val="00AB393C"/>
    <w:rsid w:val="00AB403D"/>
    <w:rsid w:val="00AB44AA"/>
    <w:rsid w:val="00AB4738"/>
    <w:rsid w:val="00AB4AB8"/>
    <w:rsid w:val="00AB4EFC"/>
    <w:rsid w:val="00AB5002"/>
    <w:rsid w:val="00AB55C3"/>
    <w:rsid w:val="00AB58BB"/>
    <w:rsid w:val="00AB5C94"/>
    <w:rsid w:val="00AB627E"/>
    <w:rsid w:val="00AB632E"/>
    <w:rsid w:val="00AB636E"/>
    <w:rsid w:val="00AB645D"/>
    <w:rsid w:val="00AB6491"/>
    <w:rsid w:val="00AB655E"/>
    <w:rsid w:val="00AB72B4"/>
    <w:rsid w:val="00AB7324"/>
    <w:rsid w:val="00AB77E0"/>
    <w:rsid w:val="00AC007F"/>
    <w:rsid w:val="00AC01BA"/>
    <w:rsid w:val="00AC01F4"/>
    <w:rsid w:val="00AC05EC"/>
    <w:rsid w:val="00AC061F"/>
    <w:rsid w:val="00AC1845"/>
    <w:rsid w:val="00AC22ED"/>
    <w:rsid w:val="00AC28EB"/>
    <w:rsid w:val="00AC2901"/>
    <w:rsid w:val="00AC2ECD"/>
    <w:rsid w:val="00AC3119"/>
    <w:rsid w:val="00AC37EE"/>
    <w:rsid w:val="00AC4131"/>
    <w:rsid w:val="00AC4513"/>
    <w:rsid w:val="00AC4527"/>
    <w:rsid w:val="00AC49FB"/>
    <w:rsid w:val="00AC5A10"/>
    <w:rsid w:val="00AC636B"/>
    <w:rsid w:val="00AC6852"/>
    <w:rsid w:val="00AC6ABB"/>
    <w:rsid w:val="00AC6EE4"/>
    <w:rsid w:val="00AC757A"/>
    <w:rsid w:val="00AC788F"/>
    <w:rsid w:val="00AC7D93"/>
    <w:rsid w:val="00AC7E91"/>
    <w:rsid w:val="00AC7F6D"/>
    <w:rsid w:val="00AD04A0"/>
    <w:rsid w:val="00AD05E7"/>
    <w:rsid w:val="00AD07DB"/>
    <w:rsid w:val="00AD0AA3"/>
    <w:rsid w:val="00AD0B56"/>
    <w:rsid w:val="00AD0F2A"/>
    <w:rsid w:val="00AD0F82"/>
    <w:rsid w:val="00AD115A"/>
    <w:rsid w:val="00AD1166"/>
    <w:rsid w:val="00AD16E8"/>
    <w:rsid w:val="00AD174C"/>
    <w:rsid w:val="00AD1CCD"/>
    <w:rsid w:val="00AD20AD"/>
    <w:rsid w:val="00AD279D"/>
    <w:rsid w:val="00AD2ED0"/>
    <w:rsid w:val="00AD3573"/>
    <w:rsid w:val="00AD3F94"/>
    <w:rsid w:val="00AD4475"/>
    <w:rsid w:val="00AD456F"/>
    <w:rsid w:val="00AD4871"/>
    <w:rsid w:val="00AD48D4"/>
    <w:rsid w:val="00AD4A5A"/>
    <w:rsid w:val="00AD4D0B"/>
    <w:rsid w:val="00AD4ECB"/>
    <w:rsid w:val="00AD5B9C"/>
    <w:rsid w:val="00AD67FF"/>
    <w:rsid w:val="00AD6A49"/>
    <w:rsid w:val="00AD7068"/>
    <w:rsid w:val="00AD711F"/>
    <w:rsid w:val="00AD7134"/>
    <w:rsid w:val="00AD7381"/>
    <w:rsid w:val="00AE09F8"/>
    <w:rsid w:val="00AE0B74"/>
    <w:rsid w:val="00AE0F93"/>
    <w:rsid w:val="00AE1110"/>
    <w:rsid w:val="00AE1263"/>
    <w:rsid w:val="00AE157E"/>
    <w:rsid w:val="00AE1756"/>
    <w:rsid w:val="00AE1A19"/>
    <w:rsid w:val="00AE1CF4"/>
    <w:rsid w:val="00AE1FD1"/>
    <w:rsid w:val="00AE2082"/>
    <w:rsid w:val="00AE2765"/>
    <w:rsid w:val="00AE27AC"/>
    <w:rsid w:val="00AE299C"/>
    <w:rsid w:val="00AE2A09"/>
    <w:rsid w:val="00AE2FC3"/>
    <w:rsid w:val="00AE311E"/>
    <w:rsid w:val="00AE3819"/>
    <w:rsid w:val="00AE3E4B"/>
    <w:rsid w:val="00AE3EEF"/>
    <w:rsid w:val="00AE40E0"/>
    <w:rsid w:val="00AE4DBA"/>
    <w:rsid w:val="00AE4F07"/>
    <w:rsid w:val="00AE5032"/>
    <w:rsid w:val="00AE6530"/>
    <w:rsid w:val="00AE697D"/>
    <w:rsid w:val="00AE6AF6"/>
    <w:rsid w:val="00AE7508"/>
    <w:rsid w:val="00AE76C6"/>
    <w:rsid w:val="00AE7923"/>
    <w:rsid w:val="00AE79F4"/>
    <w:rsid w:val="00AE7BB1"/>
    <w:rsid w:val="00AF0732"/>
    <w:rsid w:val="00AF074E"/>
    <w:rsid w:val="00AF0871"/>
    <w:rsid w:val="00AF11AA"/>
    <w:rsid w:val="00AF11BC"/>
    <w:rsid w:val="00AF180E"/>
    <w:rsid w:val="00AF1C5D"/>
    <w:rsid w:val="00AF1DF0"/>
    <w:rsid w:val="00AF1E2B"/>
    <w:rsid w:val="00AF1E66"/>
    <w:rsid w:val="00AF2136"/>
    <w:rsid w:val="00AF23A2"/>
    <w:rsid w:val="00AF2BC7"/>
    <w:rsid w:val="00AF2C8E"/>
    <w:rsid w:val="00AF3152"/>
    <w:rsid w:val="00AF3B7E"/>
    <w:rsid w:val="00AF3B9C"/>
    <w:rsid w:val="00AF3CA7"/>
    <w:rsid w:val="00AF42D7"/>
    <w:rsid w:val="00AF4480"/>
    <w:rsid w:val="00AF45F3"/>
    <w:rsid w:val="00AF4ADA"/>
    <w:rsid w:val="00AF4EBF"/>
    <w:rsid w:val="00AF551A"/>
    <w:rsid w:val="00AF57A6"/>
    <w:rsid w:val="00AF59AB"/>
    <w:rsid w:val="00AF5D5C"/>
    <w:rsid w:val="00AF5DE5"/>
    <w:rsid w:val="00AF5E08"/>
    <w:rsid w:val="00AF617C"/>
    <w:rsid w:val="00AF65AB"/>
    <w:rsid w:val="00AF65C1"/>
    <w:rsid w:val="00AF6B3D"/>
    <w:rsid w:val="00AF722B"/>
    <w:rsid w:val="00AF7D60"/>
    <w:rsid w:val="00B006FE"/>
    <w:rsid w:val="00B007CB"/>
    <w:rsid w:val="00B00827"/>
    <w:rsid w:val="00B00D9E"/>
    <w:rsid w:val="00B00DF6"/>
    <w:rsid w:val="00B01B09"/>
    <w:rsid w:val="00B0230A"/>
    <w:rsid w:val="00B0277F"/>
    <w:rsid w:val="00B02AA9"/>
    <w:rsid w:val="00B02BB3"/>
    <w:rsid w:val="00B02FA3"/>
    <w:rsid w:val="00B0322B"/>
    <w:rsid w:val="00B03248"/>
    <w:rsid w:val="00B0351A"/>
    <w:rsid w:val="00B035E5"/>
    <w:rsid w:val="00B03B93"/>
    <w:rsid w:val="00B03FB9"/>
    <w:rsid w:val="00B0469C"/>
    <w:rsid w:val="00B04BFC"/>
    <w:rsid w:val="00B04C44"/>
    <w:rsid w:val="00B04E58"/>
    <w:rsid w:val="00B04E62"/>
    <w:rsid w:val="00B05084"/>
    <w:rsid w:val="00B050B1"/>
    <w:rsid w:val="00B050B7"/>
    <w:rsid w:val="00B05183"/>
    <w:rsid w:val="00B05667"/>
    <w:rsid w:val="00B0585D"/>
    <w:rsid w:val="00B05A64"/>
    <w:rsid w:val="00B05B55"/>
    <w:rsid w:val="00B05FE1"/>
    <w:rsid w:val="00B06174"/>
    <w:rsid w:val="00B064C2"/>
    <w:rsid w:val="00B06F79"/>
    <w:rsid w:val="00B071B3"/>
    <w:rsid w:val="00B07679"/>
    <w:rsid w:val="00B10076"/>
    <w:rsid w:val="00B102D0"/>
    <w:rsid w:val="00B105EB"/>
    <w:rsid w:val="00B10A9B"/>
    <w:rsid w:val="00B10C97"/>
    <w:rsid w:val="00B10F0D"/>
    <w:rsid w:val="00B10F47"/>
    <w:rsid w:val="00B1132F"/>
    <w:rsid w:val="00B11637"/>
    <w:rsid w:val="00B1171F"/>
    <w:rsid w:val="00B118D9"/>
    <w:rsid w:val="00B11B5D"/>
    <w:rsid w:val="00B11B8E"/>
    <w:rsid w:val="00B11BC6"/>
    <w:rsid w:val="00B11ECF"/>
    <w:rsid w:val="00B12266"/>
    <w:rsid w:val="00B12355"/>
    <w:rsid w:val="00B1235B"/>
    <w:rsid w:val="00B127F2"/>
    <w:rsid w:val="00B128C9"/>
    <w:rsid w:val="00B12913"/>
    <w:rsid w:val="00B12CBC"/>
    <w:rsid w:val="00B12E1F"/>
    <w:rsid w:val="00B12EFD"/>
    <w:rsid w:val="00B12F76"/>
    <w:rsid w:val="00B134A3"/>
    <w:rsid w:val="00B134BE"/>
    <w:rsid w:val="00B13748"/>
    <w:rsid w:val="00B14622"/>
    <w:rsid w:val="00B14D5C"/>
    <w:rsid w:val="00B150C0"/>
    <w:rsid w:val="00B1530A"/>
    <w:rsid w:val="00B1537E"/>
    <w:rsid w:val="00B1574A"/>
    <w:rsid w:val="00B157BC"/>
    <w:rsid w:val="00B157F9"/>
    <w:rsid w:val="00B15A12"/>
    <w:rsid w:val="00B15C50"/>
    <w:rsid w:val="00B15EE2"/>
    <w:rsid w:val="00B16355"/>
    <w:rsid w:val="00B163D1"/>
    <w:rsid w:val="00B165C6"/>
    <w:rsid w:val="00B165D0"/>
    <w:rsid w:val="00B1693A"/>
    <w:rsid w:val="00B16F9D"/>
    <w:rsid w:val="00B1703B"/>
    <w:rsid w:val="00B172B9"/>
    <w:rsid w:val="00B17AC3"/>
    <w:rsid w:val="00B17F52"/>
    <w:rsid w:val="00B2012A"/>
    <w:rsid w:val="00B201EC"/>
    <w:rsid w:val="00B20256"/>
    <w:rsid w:val="00B20C1B"/>
    <w:rsid w:val="00B20D09"/>
    <w:rsid w:val="00B20F12"/>
    <w:rsid w:val="00B21B39"/>
    <w:rsid w:val="00B21EEB"/>
    <w:rsid w:val="00B22104"/>
    <w:rsid w:val="00B22202"/>
    <w:rsid w:val="00B22438"/>
    <w:rsid w:val="00B22CB0"/>
    <w:rsid w:val="00B22EDC"/>
    <w:rsid w:val="00B23318"/>
    <w:rsid w:val="00B23386"/>
    <w:rsid w:val="00B2341E"/>
    <w:rsid w:val="00B234AA"/>
    <w:rsid w:val="00B23DA0"/>
    <w:rsid w:val="00B24055"/>
    <w:rsid w:val="00B24619"/>
    <w:rsid w:val="00B2466B"/>
    <w:rsid w:val="00B24956"/>
    <w:rsid w:val="00B25500"/>
    <w:rsid w:val="00B2563D"/>
    <w:rsid w:val="00B25983"/>
    <w:rsid w:val="00B25BC8"/>
    <w:rsid w:val="00B25BEF"/>
    <w:rsid w:val="00B267FE"/>
    <w:rsid w:val="00B26D9E"/>
    <w:rsid w:val="00B274DE"/>
    <w:rsid w:val="00B2763F"/>
    <w:rsid w:val="00B278E2"/>
    <w:rsid w:val="00B27AAC"/>
    <w:rsid w:val="00B3032F"/>
    <w:rsid w:val="00B30929"/>
    <w:rsid w:val="00B30B50"/>
    <w:rsid w:val="00B31481"/>
    <w:rsid w:val="00B31B25"/>
    <w:rsid w:val="00B32224"/>
    <w:rsid w:val="00B3241B"/>
    <w:rsid w:val="00B328F6"/>
    <w:rsid w:val="00B32E95"/>
    <w:rsid w:val="00B32F82"/>
    <w:rsid w:val="00B33029"/>
    <w:rsid w:val="00B3358D"/>
    <w:rsid w:val="00B335F8"/>
    <w:rsid w:val="00B348D9"/>
    <w:rsid w:val="00B34C3D"/>
    <w:rsid w:val="00B35368"/>
    <w:rsid w:val="00B357AA"/>
    <w:rsid w:val="00B35A0D"/>
    <w:rsid w:val="00B35C9E"/>
    <w:rsid w:val="00B35E3A"/>
    <w:rsid w:val="00B36358"/>
    <w:rsid w:val="00B36580"/>
    <w:rsid w:val="00B3670B"/>
    <w:rsid w:val="00B36B37"/>
    <w:rsid w:val="00B36BAE"/>
    <w:rsid w:val="00B372AA"/>
    <w:rsid w:val="00B37461"/>
    <w:rsid w:val="00B37887"/>
    <w:rsid w:val="00B40445"/>
    <w:rsid w:val="00B40609"/>
    <w:rsid w:val="00B409E0"/>
    <w:rsid w:val="00B40A00"/>
    <w:rsid w:val="00B40C38"/>
    <w:rsid w:val="00B41888"/>
    <w:rsid w:val="00B4230D"/>
    <w:rsid w:val="00B425DE"/>
    <w:rsid w:val="00B42DCE"/>
    <w:rsid w:val="00B4312B"/>
    <w:rsid w:val="00B43645"/>
    <w:rsid w:val="00B43664"/>
    <w:rsid w:val="00B43732"/>
    <w:rsid w:val="00B43D60"/>
    <w:rsid w:val="00B43DD1"/>
    <w:rsid w:val="00B446ED"/>
    <w:rsid w:val="00B44844"/>
    <w:rsid w:val="00B44955"/>
    <w:rsid w:val="00B4555D"/>
    <w:rsid w:val="00B458F5"/>
    <w:rsid w:val="00B45A52"/>
    <w:rsid w:val="00B45CF8"/>
    <w:rsid w:val="00B460F2"/>
    <w:rsid w:val="00B46175"/>
    <w:rsid w:val="00B46221"/>
    <w:rsid w:val="00B46665"/>
    <w:rsid w:val="00B468C8"/>
    <w:rsid w:val="00B47134"/>
    <w:rsid w:val="00B476E3"/>
    <w:rsid w:val="00B478C8"/>
    <w:rsid w:val="00B47CEE"/>
    <w:rsid w:val="00B50123"/>
    <w:rsid w:val="00B504C1"/>
    <w:rsid w:val="00B507F7"/>
    <w:rsid w:val="00B509A6"/>
    <w:rsid w:val="00B50A0D"/>
    <w:rsid w:val="00B50F16"/>
    <w:rsid w:val="00B516CF"/>
    <w:rsid w:val="00B51719"/>
    <w:rsid w:val="00B51AC1"/>
    <w:rsid w:val="00B51F88"/>
    <w:rsid w:val="00B522C9"/>
    <w:rsid w:val="00B52620"/>
    <w:rsid w:val="00B52876"/>
    <w:rsid w:val="00B529D0"/>
    <w:rsid w:val="00B52B17"/>
    <w:rsid w:val="00B52F96"/>
    <w:rsid w:val="00B538BE"/>
    <w:rsid w:val="00B53C08"/>
    <w:rsid w:val="00B53D3D"/>
    <w:rsid w:val="00B5455B"/>
    <w:rsid w:val="00B548B7"/>
    <w:rsid w:val="00B54ABC"/>
    <w:rsid w:val="00B54D84"/>
    <w:rsid w:val="00B55121"/>
    <w:rsid w:val="00B55224"/>
    <w:rsid w:val="00B55553"/>
    <w:rsid w:val="00B55699"/>
    <w:rsid w:val="00B55793"/>
    <w:rsid w:val="00B56123"/>
    <w:rsid w:val="00B56963"/>
    <w:rsid w:val="00B56A34"/>
    <w:rsid w:val="00B56C07"/>
    <w:rsid w:val="00B56F12"/>
    <w:rsid w:val="00B575BE"/>
    <w:rsid w:val="00B57664"/>
    <w:rsid w:val="00B57DEB"/>
    <w:rsid w:val="00B60157"/>
    <w:rsid w:val="00B60269"/>
    <w:rsid w:val="00B6036A"/>
    <w:rsid w:val="00B60398"/>
    <w:rsid w:val="00B60906"/>
    <w:rsid w:val="00B60978"/>
    <w:rsid w:val="00B6130D"/>
    <w:rsid w:val="00B6148B"/>
    <w:rsid w:val="00B61546"/>
    <w:rsid w:val="00B61AC5"/>
    <w:rsid w:val="00B61CF7"/>
    <w:rsid w:val="00B61E84"/>
    <w:rsid w:val="00B62503"/>
    <w:rsid w:val="00B62EFE"/>
    <w:rsid w:val="00B63336"/>
    <w:rsid w:val="00B6369D"/>
    <w:rsid w:val="00B639BC"/>
    <w:rsid w:val="00B63BF3"/>
    <w:rsid w:val="00B63C16"/>
    <w:rsid w:val="00B6495D"/>
    <w:rsid w:val="00B64AAA"/>
    <w:rsid w:val="00B658EE"/>
    <w:rsid w:val="00B664C7"/>
    <w:rsid w:val="00B66F39"/>
    <w:rsid w:val="00B67023"/>
    <w:rsid w:val="00B70812"/>
    <w:rsid w:val="00B70947"/>
    <w:rsid w:val="00B70D04"/>
    <w:rsid w:val="00B70F87"/>
    <w:rsid w:val="00B710A3"/>
    <w:rsid w:val="00B713D8"/>
    <w:rsid w:val="00B7168D"/>
    <w:rsid w:val="00B71F28"/>
    <w:rsid w:val="00B72089"/>
    <w:rsid w:val="00B72101"/>
    <w:rsid w:val="00B72324"/>
    <w:rsid w:val="00B7300A"/>
    <w:rsid w:val="00B732DD"/>
    <w:rsid w:val="00B73602"/>
    <w:rsid w:val="00B739F6"/>
    <w:rsid w:val="00B73D84"/>
    <w:rsid w:val="00B740F9"/>
    <w:rsid w:val="00B745E0"/>
    <w:rsid w:val="00B75045"/>
    <w:rsid w:val="00B751DB"/>
    <w:rsid w:val="00B753F5"/>
    <w:rsid w:val="00B75CB1"/>
    <w:rsid w:val="00B77640"/>
    <w:rsid w:val="00B7769A"/>
    <w:rsid w:val="00B7784C"/>
    <w:rsid w:val="00B77BFF"/>
    <w:rsid w:val="00B77EAA"/>
    <w:rsid w:val="00B8023E"/>
    <w:rsid w:val="00B8046B"/>
    <w:rsid w:val="00B8055C"/>
    <w:rsid w:val="00B813AC"/>
    <w:rsid w:val="00B816CE"/>
    <w:rsid w:val="00B817F4"/>
    <w:rsid w:val="00B81A6C"/>
    <w:rsid w:val="00B8237E"/>
    <w:rsid w:val="00B82587"/>
    <w:rsid w:val="00B82618"/>
    <w:rsid w:val="00B82D94"/>
    <w:rsid w:val="00B82EA2"/>
    <w:rsid w:val="00B83276"/>
    <w:rsid w:val="00B836DE"/>
    <w:rsid w:val="00B83B03"/>
    <w:rsid w:val="00B83F53"/>
    <w:rsid w:val="00B846E1"/>
    <w:rsid w:val="00B84DC5"/>
    <w:rsid w:val="00B84EEE"/>
    <w:rsid w:val="00B8506F"/>
    <w:rsid w:val="00B85518"/>
    <w:rsid w:val="00B85A9F"/>
    <w:rsid w:val="00B85C5A"/>
    <w:rsid w:val="00B85DE5"/>
    <w:rsid w:val="00B85E3E"/>
    <w:rsid w:val="00B85F39"/>
    <w:rsid w:val="00B864F9"/>
    <w:rsid w:val="00B867E6"/>
    <w:rsid w:val="00B86C38"/>
    <w:rsid w:val="00B86DB8"/>
    <w:rsid w:val="00B86DE6"/>
    <w:rsid w:val="00B874BA"/>
    <w:rsid w:val="00B8787E"/>
    <w:rsid w:val="00B87D68"/>
    <w:rsid w:val="00B87F66"/>
    <w:rsid w:val="00B9020E"/>
    <w:rsid w:val="00B9038E"/>
    <w:rsid w:val="00B9079B"/>
    <w:rsid w:val="00B90A4D"/>
    <w:rsid w:val="00B90A92"/>
    <w:rsid w:val="00B90B59"/>
    <w:rsid w:val="00B90E41"/>
    <w:rsid w:val="00B90F52"/>
    <w:rsid w:val="00B90F73"/>
    <w:rsid w:val="00B9102E"/>
    <w:rsid w:val="00B910AF"/>
    <w:rsid w:val="00B9187E"/>
    <w:rsid w:val="00B91C4E"/>
    <w:rsid w:val="00B91D98"/>
    <w:rsid w:val="00B91EB3"/>
    <w:rsid w:val="00B91FE1"/>
    <w:rsid w:val="00B9220F"/>
    <w:rsid w:val="00B922D3"/>
    <w:rsid w:val="00B9378B"/>
    <w:rsid w:val="00B93B59"/>
    <w:rsid w:val="00B93C2C"/>
    <w:rsid w:val="00B93C8C"/>
    <w:rsid w:val="00B9406A"/>
    <w:rsid w:val="00B9413F"/>
    <w:rsid w:val="00B9438B"/>
    <w:rsid w:val="00B94635"/>
    <w:rsid w:val="00B94C93"/>
    <w:rsid w:val="00B94E5E"/>
    <w:rsid w:val="00B9519F"/>
    <w:rsid w:val="00B9559E"/>
    <w:rsid w:val="00B95A6A"/>
    <w:rsid w:val="00B95B41"/>
    <w:rsid w:val="00B95BEA"/>
    <w:rsid w:val="00B95E12"/>
    <w:rsid w:val="00B96740"/>
    <w:rsid w:val="00B96742"/>
    <w:rsid w:val="00B96819"/>
    <w:rsid w:val="00B96E0A"/>
    <w:rsid w:val="00B97AB2"/>
    <w:rsid w:val="00B97CCE"/>
    <w:rsid w:val="00B97EA2"/>
    <w:rsid w:val="00BA031F"/>
    <w:rsid w:val="00BA1154"/>
    <w:rsid w:val="00BA1470"/>
    <w:rsid w:val="00BA16F6"/>
    <w:rsid w:val="00BA1887"/>
    <w:rsid w:val="00BA19D3"/>
    <w:rsid w:val="00BA1D64"/>
    <w:rsid w:val="00BA2280"/>
    <w:rsid w:val="00BA23D9"/>
    <w:rsid w:val="00BA2A08"/>
    <w:rsid w:val="00BA2DAD"/>
    <w:rsid w:val="00BA309B"/>
    <w:rsid w:val="00BA321A"/>
    <w:rsid w:val="00BA3771"/>
    <w:rsid w:val="00BA3CD0"/>
    <w:rsid w:val="00BA4BFD"/>
    <w:rsid w:val="00BA4C66"/>
    <w:rsid w:val="00BA4E89"/>
    <w:rsid w:val="00BA5403"/>
    <w:rsid w:val="00BA563F"/>
    <w:rsid w:val="00BA56D2"/>
    <w:rsid w:val="00BA5731"/>
    <w:rsid w:val="00BA5B55"/>
    <w:rsid w:val="00BA5BDF"/>
    <w:rsid w:val="00BA5C56"/>
    <w:rsid w:val="00BA5CAA"/>
    <w:rsid w:val="00BA6028"/>
    <w:rsid w:val="00BA639C"/>
    <w:rsid w:val="00BA70B2"/>
    <w:rsid w:val="00BA76E0"/>
    <w:rsid w:val="00BA7844"/>
    <w:rsid w:val="00BA7D34"/>
    <w:rsid w:val="00BA7E33"/>
    <w:rsid w:val="00BB0576"/>
    <w:rsid w:val="00BB0BE7"/>
    <w:rsid w:val="00BB0EB0"/>
    <w:rsid w:val="00BB0F65"/>
    <w:rsid w:val="00BB158A"/>
    <w:rsid w:val="00BB18F1"/>
    <w:rsid w:val="00BB1923"/>
    <w:rsid w:val="00BB2A25"/>
    <w:rsid w:val="00BB2D36"/>
    <w:rsid w:val="00BB3549"/>
    <w:rsid w:val="00BB3685"/>
    <w:rsid w:val="00BB3761"/>
    <w:rsid w:val="00BB3C21"/>
    <w:rsid w:val="00BB3E3F"/>
    <w:rsid w:val="00BB4F7C"/>
    <w:rsid w:val="00BB51E9"/>
    <w:rsid w:val="00BB5362"/>
    <w:rsid w:val="00BB6932"/>
    <w:rsid w:val="00BB6A6C"/>
    <w:rsid w:val="00BB6BA2"/>
    <w:rsid w:val="00BB7238"/>
    <w:rsid w:val="00BB7E4D"/>
    <w:rsid w:val="00BC0334"/>
    <w:rsid w:val="00BC03A7"/>
    <w:rsid w:val="00BC03FE"/>
    <w:rsid w:val="00BC0FDC"/>
    <w:rsid w:val="00BC108D"/>
    <w:rsid w:val="00BC10C2"/>
    <w:rsid w:val="00BC13DA"/>
    <w:rsid w:val="00BC19C5"/>
    <w:rsid w:val="00BC1FEB"/>
    <w:rsid w:val="00BC20B0"/>
    <w:rsid w:val="00BC2345"/>
    <w:rsid w:val="00BC24F4"/>
    <w:rsid w:val="00BC2AAE"/>
    <w:rsid w:val="00BC2CFF"/>
    <w:rsid w:val="00BC3053"/>
    <w:rsid w:val="00BC402A"/>
    <w:rsid w:val="00BC45A4"/>
    <w:rsid w:val="00BC46A7"/>
    <w:rsid w:val="00BC4710"/>
    <w:rsid w:val="00BC4D2E"/>
    <w:rsid w:val="00BC5426"/>
    <w:rsid w:val="00BC58E2"/>
    <w:rsid w:val="00BC58E5"/>
    <w:rsid w:val="00BC5A4D"/>
    <w:rsid w:val="00BC5D82"/>
    <w:rsid w:val="00BC5E1A"/>
    <w:rsid w:val="00BC612B"/>
    <w:rsid w:val="00BC621D"/>
    <w:rsid w:val="00BC6329"/>
    <w:rsid w:val="00BC6812"/>
    <w:rsid w:val="00BC69D1"/>
    <w:rsid w:val="00BC74D0"/>
    <w:rsid w:val="00BC74F2"/>
    <w:rsid w:val="00BC7FD2"/>
    <w:rsid w:val="00BC7FD5"/>
    <w:rsid w:val="00BD00D2"/>
    <w:rsid w:val="00BD0296"/>
    <w:rsid w:val="00BD058B"/>
    <w:rsid w:val="00BD0812"/>
    <w:rsid w:val="00BD14E4"/>
    <w:rsid w:val="00BD1AAB"/>
    <w:rsid w:val="00BD2816"/>
    <w:rsid w:val="00BD28CB"/>
    <w:rsid w:val="00BD2EDC"/>
    <w:rsid w:val="00BD2F2E"/>
    <w:rsid w:val="00BD2F6F"/>
    <w:rsid w:val="00BD2FB1"/>
    <w:rsid w:val="00BD337A"/>
    <w:rsid w:val="00BD358F"/>
    <w:rsid w:val="00BD44DD"/>
    <w:rsid w:val="00BD46C5"/>
    <w:rsid w:val="00BD48AC"/>
    <w:rsid w:val="00BD4A93"/>
    <w:rsid w:val="00BD4F1B"/>
    <w:rsid w:val="00BD5080"/>
    <w:rsid w:val="00BD518E"/>
    <w:rsid w:val="00BD59E8"/>
    <w:rsid w:val="00BD5F1A"/>
    <w:rsid w:val="00BD6829"/>
    <w:rsid w:val="00BD69C9"/>
    <w:rsid w:val="00BD6AE3"/>
    <w:rsid w:val="00BD76DD"/>
    <w:rsid w:val="00BD7917"/>
    <w:rsid w:val="00BD7C2E"/>
    <w:rsid w:val="00BD7D33"/>
    <w:rsid w:val="00BD7EC7"/>
    <w:rsid w:val="00BE08DC"/>
    <w:rsid w:val="00BE0AB2"/>
    <w:rsid w:val="00BE0B22"/>
    <w:rsid w:val="00BE0B6C"/>
    <w:rsid w:val="00BE1234"/>
    <w:rsid w:val="00BE1B07"/>
    <w:rsid w:val="00BE2137"/>
    <w:rsid w:val="00BE2264"/>
    <w:rsid w:val="00BE243A"/>
    <w:rsid w:val="00BE2962"/>
    <w:rsid w:val="00BE2FA6"/>
    <w:rsid w:val="00BE304F"/>
    <w:rsid w:val="00BE32B1"/>
    <w:rsid w:val="00BE333F"/>
    <w:rsid w:val="00BE3655"/>
    <w:rsid w:val="00BE3CB3"/>
    <w:rsid w:val="00BE423E"/>
    <w:rsid w:val="00BE448C"/>
    <w:rsid w:val="00BE44DA"/>
    <w:rsid w:val="00BE49A1"/>
    <w:rsid w:val="00BE4DDA"/>
    <w:rsid w:val="00BE5914"/>
    <w:rsid w:val="00BE5FF2"/>
    <w:rsid w:val="00BE612E"/>
    <w:rsid w:val="00BE61B8"/>
    <w:rsid w:val="00BE6418"/>
    <w:rsid w:val="00BE6421"/>
    <w:rsid w:val="00BE730F"/>
    <w:rsid w:val="00BE7406"/>
    <w:rsid w:val="00BE7603"/>
    <w:rsid w:val="00BE7D46"/>
    <w:rsid w:val="00BF0508"/>
    <w:rsid w:val="00BF0759"/>
    <w:rsid w:val="00BF1162"/>
    <w:rsid w:val="00BF117C"/>
    <w:rsid w:val="00BF11DC"/>
    <w:rsid w:val="00BF13A5"/>
    <w:rsid w:val="00BF176B"/>
    <w:rsid w:val="00BF1B49"/>
    <w:rsid w:val="00BF1B5A"/>
    <w:rsid w:val="00BF1DC6"/>
    <w:rsid w:val="00BF260E"/>
    <w:rsid w:val="00BF2EA9"/>
    <w:rsid w:val="00BF3279"/>
    <w:rsid w:val="00BF3435"/>
    <w:rsid w:val="00BF358A"/>
    <w:rsid w:val="00BF3871"/>
    <w:rsid w:val="00BF3C17"/>
    <w:rsid w:val="00BF3C63"/>
    <w:rsid w:val="00BF3E01"/>
    <w:rsid w:val="00BF415F"/>
    <w:rsid w:val="00BF452B"/>
    <w:rsid w:val="00BF4C53"/>
    <w:rsid w:val="00BF535C"/>
    <w:rsid w:val="00BF5509"/>
    <w:rsid w:val="00BF55FC"/>
    <w:rsid w:val="00BF5983"/>
    <w:rsid w:val="00BF5B5F"/>
    <w:rsid w:val="00BF5F60"/>
    <w:rsid w:val="00BF6071"/>
    <w:rsid w:val="00BF6DB8"/>
    <w:rsid w:val="00BF70F6"/>
    <w:rsid w:val="00BF74C7"/>
    <w:rsid w:val="00BF788C"/>
    <w:rsid w:val="00BF7BC6"/>
    <w:rsid w:val="00BF7C29"/>
    <w:rsid w:val="00C002CE"/>
    <w:rsid w:val="00C002FE"/>
    <w:rsid w:val="00C005CA"/>
    <w:rsid w:val="00C015F1"/>
    <w:rsid w:val="00C01916"/>
    <w:rsid w:val="00C01B55"/>
    <w:rsid w:val="00C01BA7"/>
    <w:rsid w:val="00C01F33"/>
    <w:rsid w:val="00C022E5"/>
    <w:rsid w:val="00C024DF"/>
    <w:rsid w:val="00C02995"/>
    <w:rsid w:val="00C02A66"/>
    <w:rsid w:val="00C02A76"/>
    <w:rsid w:val="00C02CC6"/>
    <w:rsid w:val="00C02D2A"/>
    <w:rsid w:val="00C02E6D"/>
    <w:rsid w:val="00C036A3"/>
    <w:rsid w:val="00C036DA"/>
    <w:rsid w:val="00C03DD3"/>
    <w:rsid w:val="00C03EC2"/>
    <w:rsid w:val="00C040F7"/>
    <w:rsid w:val="00C04401"/>
    <w:rsid w:val="00C044AB"/>
    <w:rsid w:val="00C04591"/>
    <w:rsid w:val="00C04C5A"/>
    <w:rsid w:val="00C04E34"/>
    <w:rsid w:val="00C04E7C"/>
    <w:rsid w:val="00C0505A"/>
    <w:rsid w:val="00C053CC"/>
    <w:rsid w:val="00C055C1"/>
    <w:rsid w:val="00C05706"/>
    <w:rsid w:val="00C0599A"/>
    <w:rsid w:val="00C061EC"/>
    <w:rsid w:val="00C06378"/>
    <w:rsid w:val="00C06AAD"/>
    <w:rsid w:val="00C07377"/>
    <w:rsid w:val="00C075E9"/>
    <w:rsid w:val="00C07634"/>
    <w:rsid w:val="00C0784D"/>
    <w:rsid w:val="00C079E3"/>
    <w:rsid w:val="00C07E78"/>
    <w:rsid w:val="00C10478"/>
    <w:rsid w:val="00C109E8"/>
    <w:rsid w:val="00C10AE3"/>
    <w:rsid w:val="00C10B7A"/>
    <w:rsid w:val="00C1185D"/>
    <w:rsid w:val="00C11957"/>
    <w:rsid w:val="00C11B7E"/>
    <w:rsid w:val="00C12107"/>
    <w:rsid w:val="00C129C5"/>
    <w:rsid w:val="00C13A57"/>
    <w:rsid w:val="00C13BFA"/>
    <w:rsid w:val="00C143FB"/>
    <w:rsid w:val="00C1451F"/>
    <w:rsid w:val="00C14791"/>
    <w:rsid w:val="00C1499C"/>
    <w:rsid w:val="00C14A8B"/>
    <w:rsid w:val="00C14B42"/>
    <w:rsid w:val="00C14BDC"/>
    <w:rsid w:val="00C14D4B"/>
    <w:rsid w:val="00C14E7A"/>
    <w:rsid w:val="00C154BB"/>
    <w:rsid w:val="00C15B04"/>
    <w:rsid w:val="00C15BE0"/>
    <w:rsid w:val="00C15E0A"/>
    <w:rsid w:val="00C15EF5"/>
    <w:rsid w:val="00C1662C"/>
    <w:rsid w:val="00C16770"/>
    <w:rsid w:val="00C16785"/>
    <w:rsid w:val="00C1694A"/>
    <w:rsid w:val="00C16AD1"/>
    <w:rsid w:val="00C16C4E"/>
    <w:rsid w:val="00C17056"/>
    <w:rsid w:val="00C1765C"/>
    <w:rsid w:val="00C17B26"/>
    <w:rsid w:val="00C17C04"/>
    <w:rsid w:val="00C17DB6"/>
    <w:rsid w:val="00C17DF1"/>
    <w:rsid w:val="00C20AAF"/>
    <w:rsid w:val="00C20AD6"/>
    <w:rsid w:val="00C20BC5"/>
    <w:rsid w:val="00C20C4C"/>
    <w:rsid w:val="00C20F84"/>
    <w:rsid w:val="00C213D4"/>
    <w:rsid w:val="00C22452"/>
    <w:rsid w:val="00C22B19"/>
    <w:rsid w:val="00C22E7F"/>
    <w:rsid w:val="00C2481C"/>
    <w:rsid w:val="00C24DED"/>
    <w:rsid w:val="00C2563A"/>
    <w:rsid w:val="00C25744"/>
    <w:rsid w:val="00C25801"/>
    <w:rsid w:val="00C25E16"/>
    <w:rsid w:val="00C26303"/>
    <w:rsid w:val="00C27422"/>
    <w:rsid w:val="00C27934"/>
    <w:rsid w:val="00C279B5"/>
    <w:rsid w:val="00C27A91"/>
    <w:rsid w:val="00C27C45"/>
    <w:rsid w:val="00C27ED1"/>
    <w:rsid w:val="00C27FAF"/>
    <w:rsid w:val="00C3038B"/>
    <w:rsid w:val="00C3049F"/>
    <w:rsid w:val="00C3069F"/>
    <w:rsid w:val="00C311A7"/>
    <w:rsid w:val="00C31880"/>
    <w:rsid w:val="00C3222D"/>
    <w:rsid w:val="00C32569"/>
    <w:rsid w:val="00C32ADD"/>
    <w:rsid w:val="00C333B4"/>
    <w:rsid w:val="00C337ED"/>
    <w:rsid w:val="00C33F94"/>
    <w:rsid w:val="00C341FB"/>
    <w:rsid w:val="00C342A0"/>
    <w:rsid w:val="00C343A5"/>
    <w:rsid w:val="00C3480D"/>
    <w:rsid w:val="00C34DBA"/>
    <w:rsid w:val="00C35648"/>
    <w:rsid w:val="00C35BC6"/>
    <w:rsid w:val="00C35D2A"/>
    <w:rsid w:val="00C36019"/>
    <w:rsid w:val="00C361B5"/>
    <w:rsid w:val="00C362C5"/>
    <w:rsid w:val="00C3719D"/>
    <w:rsid w:val="00C37304"/>
    <w:rsid w:val="00C37384"/>
    <w:rsid w:val="00C37879"/>
    <w:rsid w:val="00C37AE6"/>
    <w:rsid w:val="00C37CB2"/>
    <w:rsid w:val="00C37E25"/>
    <w:rsid w:val="00C37E77"/>
    <w:rsid w:val="00C37F4D"/>
    <w:rsid w:val="00C406B0"/>
    <w:rsid w:val="00C40C4B"/>
    <w:rsid w:val="00C41108"/>
    <w:rsid w:val="00C4140B"/>
    <w:rsid w:val="00C41E74"/>
    <w:rsid w:val="00C422E8"/>
    <w:rsid w:val="00C424BC"/>
    <w:rsid w:val="00C42590"/>
    <w:rsid w:val="00C42929"/>
    <w:rsid w:val="00C42AD7"/>
    <w:rsid w:val="00C434DB"/>
    <w:rsid w:val="00C4355B"/>
    <w:rsid w:val="00C43A0E"/>
    <w:rsid w:val="00C4437E"/>
    <w:rsid w:val="00C44416"/>
    <w:rsid w:val="00C4469F"/>
    <w:rsid w:val="00C4478D"/>
    <w:rsid w:val="00C448BC"/>
    <w:rsid w:val="00C44B74"/>
    <w:rsid w:val="00C4534E"/>
    <w:rsid w:val="00C45C00"/>
    <w:rsid w:val="00C45DFA"/>
    <w:rsid w:val="00C45EFC"/>
    <w:rsid w:val="00C460C8"/>
    <w:rsid w:val="00C4611A"/>
    <w:rsid w:val="00C4632B"/>
    <w:rsid w:val="00C463F5"/>
    <w:rsid w:val="00C465AA"/>
    <w:rsid w:val="00C46F49"/>
    <w:rsid w:val="00C470CE"/>
    <w:rsid w:val="00C472BA"/>
    <w:rsid w:val="00C473A5"/>
    <w:rsid w:val="00C476A9"/>
    <w:rsid w:val="00C47B8A"/>
    <w:rsid w:val="00C47DC4"/>
    <w:rsid w:val="00C50022"/>
    <w:rsid w:val="00C5011D"/>
    <w:rsid w:val="00C50195"/>
    <w:rsid w:val="00C50D25"/>
    <w:rsid w:val="00C51832"/>
    <w:rsid w:val="00C51DCB"/>
    <w:rsid w:val="00C521D8"/>
    <w:rsid w:val="00C52228"/>
    <w:rsid w:val="00C5281C"/>
    <w:rsid w:val="00C52B60"/>
    <w:rsid w:val="00C52EF2"/>
    <w:rsid w:val="00C52F65"/>
    <w:rsid w:val="00C5321A"/>
    <w:rsid w:val="00C532CC"/>
    <w:rsid w:val="00C53351"/>
    <w:rsid w:val="00C5356F"/>
    <w:rsid w:val="00C5357F"/>
    <w:rsid w:val="00C535AA"/>
    <w:rsid w:val="00C53600"/>
    <w:rsid w:val="00C53ACA"/>
    <w:rsid w:val="00C53C1E"/>
    <w:rsid w:val="00C53C53"/>
    <w:rsid w:val="00C5427C"/>
    <w:rsid w:val="00C546F1"/>
    <w:rsid w:val="00C54995"/>
    <w:rsid w:val="00C549F3"/>
    <w:rsid w:val="00C54D41"/>
    <w:rsid w:val="00C54FE6"/>
    <w:rsid w:val="00C55232"/>
    <w:rsid w:val="00C5544D"/>
    <w:rsid w:val="00C55545"/>
    <w:rsid w:val="00C56424"/>
    <w:rsid w:val="00C57C83"/>
    <w:rsid w:val="00C60329"/>
    <w:rsid w:val="00C60434"/>
    <w:rsid w:val="00C60617"/>
    <w:rsid w:val="00C60783"/>
    <w:rsid w:val="00C60DA6"/>
    <w:rsid w:val="00C60E3B"/>
    <w:rsid w:val="00C60E98"/>
    <w:rsid w:val="00C60F24"/>
    <w:rsid w:val="00C60F55"/>
    <w:rsid w:val="00C6163C"/>
    <w:rsid w:val="00C62A1E"/>
    <w:rsid w:val="00C62B2A"/>
    <w:rsid w:val="00C633AC"/>
    <w:rsid w:val="00C6347F"/>
    <w:rsid w:val="00C63EF8"/>
    <w:rsid w:val="00C644E9"/>
    <w:rsid w:val="00C64672"/>
    <w:rsid w:val="00C6478B"/>
    <w:rsid w:val="00C64C75"/>
    <w:rsid w:val="00C64D74"/>
    <w:rsid w:val="00C64EC4"/>
    <w:rsid w:val="00C650D4"/>
    <w:rsid w:val="00C65315"/>
    <w:rsid w:val="00C65940"/>
    <w:rsid w:val="00C65C73"/>
    <w:rsid w:val="00C6632C"/>
    <w:rsid w:val="00C663CF"/>
    <w:rsid w:val="00C66AF7"/>
    <w:rsid w:val="00C66E9C"/>
    <w:rsid w:val="00C679EC"/>
    <w:rsid w:val="00C67A4F"/>
    <w:rsid w:val="00C67C0F"/>
    <w:rsid w:val="00C70004"/>
    <w:rsid w:val="00C70012"/>
    <w:rsid w:val="00C70237"/>
    <w:rsid w:val="00C70697"/>
    <w:rsid w:val="00C70AE9"/>
    <w:rsid w:val="00C712E0"/>
    <w:rsid w:val="00C712F5"/>
    <w:rsid w:val="00C71790"/>
    <w:rsid w:val="00C71A10"/>
    <w:rsid w:val="00C72093"/>
    <w:rsid w:val="00C72749"/>
    <w:rsid w:val="00C727C4"/>
    <w:rsid w:val="00C72EF4"/>
    <w:rsid w:val="00C7307C"/>
    <w:rsid w:val="00C7368A"/>
    <w:rsid w:val="00C73695"/>
    <w:rsid w:val="00C73831"/>
    <w:rsid w:val="00C73960"/>
    <w:rsid w:val="00C739FE"/>
    <w:rsid w:val="00C7403A"/>
    <w:rsid w:val="00C74223"/>
    <w:rsid w:val="00C7441E"/>
    <w:rsid w:val="00C744FE"/>
    <w:rsid w:val="00C7455F"/>
    <w:rsid w:val="00C74566"/>
    <w:rsid w:val="00C7481F"/>
    <w:rsid w:val="00C74888"/>
    <w:rsid w:val="00C74934"/>
    <w:rsid w:val="00C74A2C"/>
    <w:rsid w:val="00C74B22"/>
    <w:rsid w:val="00C74B95"/>
    <w:rsid w:val="00C7520F"/>
    <w:rsid w:val="00C758D7"/>
    <w:rsid w:val="00C7597B"/>
    <w:rsid w:val="00C759BE"/>
    <w:rsid w:val="00C759F5"/>
    <w:rsid w:val="00C75BFD"/>
    <w:rsid w:val="00C75D2F"/>
    <w:rsid w:val="00C75F06"/>
    <w:rsid w:val="00C7603A"/>
    <w:rsid w:val="00C763A2"/>
    <w:rsid w:val="00C763FB"/>
    <w:rsid w:val="00C76400"/>
    <w:rsid w:val="00C767BE"/>
    <w:rsid w:val="00C76808"/>
    <w:rsid w:val="00C76E3C"/>
    <w:rsid w:val="00C77243"/>
    <w:rsid w:val="00C77311"/>
    <w:rsid w:val="00C77388"/>
    <w:rsid w:val="00C777CE"/>
    <w:rsid w:val="00C777EF"/>
    <w:rsid w:val="00C7782E"/>
    <w:rsid w:val="00C77C96"/>
    <w:rsid w:val="00C8021D"/>
    <w:rsid w:val="00C805F6"/>
    <w:rsid w:val="00C80A23"/>
    <w:rsid w:val="00C80A86"/>
    <w:rsid w:val="00C81070"/>
    <w:rsid w:val="00C81537"/>
    <w:rsid w:val="00C81568"/>
    <w:rsid w:val="00C81F73"/>
    <w:rsid w:val="00C82034"/>
    <w:rsid w:val="00C8205A"/>
    <w:rsid w:val="00C82547"/>
    <w:rsid w:val="00C826B8"/>
    <w:rsid w:val="00C82859"/>
    <w:rsid w:val="00C82D6D"/>
    <w:rsid w:val="00C832CF"/>
    <w:rsid w:val="00C8348D"/>
    <w:rsid w:val="00C84505"/>
    <w:rsid w:val="00C85422"/>
    <w:rsid w:val="00C85459"/>
    <w:rsid w:val="00C8546E"/>
    <w:rsid w:val="00C85841"/>
    <w:rsid w:val="00C858CB"/>
    <w:rsid w:val="00C85D1C"/>
    <w:rsid w:val="00C86619"/>
    <w:rsid w:val="00C875DE"/>
    <w:rsid w:val="00C878C6"/>
    <w:rsid w:val="00C87ACC"/>
    <w:rsid w:val="00C87FA5"/>
    <w:rsid w:val="00C900AB"/>
    <w:rsid w:val="00C90173"/>
    <w:rsid w:val="00C9027A"/>
    <w:rsid w:val="00C90452"/>
    <w:rsid w:val="00C9068E"/>
    <w:rsid w:val="00C90899"/>
    <w:rsid w:val="00C9093F"/>
    <w:rsid w:val="00C90A99"/>
    <w:rsid w:val="00C912CD"/>
    <w:rsid w:val="00C91556"/>
    <w:rsid w:val="00C9271B"/>
    <w:rsid w:val="00C927D4"/>
    <w:rsid w:val="00C929C5"/>
    <w:rsid w:val="00C92B5F"/>
    <w:rsid w:val="00C932B4"/>
    <w:rsid w:val="00C9358D"/>
    <w:rsid w:val="00C93705"/>
    <w:rsid w:val="00C93814"/>
    <w:rsid w:val="00C93B11"/>
    <w:rsid w:val="00C93C4B"/>
    <w:rsid w:val="00C944AB"/>
    <w:rsid w:val="00C9465B"/>
    <w:rsid w:val="00C94A76"/>
    <w:rsid w:val="00C94C29"/>
    <w:rsid w:val="00C95109"/>
    <w:rsid w:val="00C95317"/>
    <w:rsid w:val="00C95830"/>
    <w:rsid w:val="00C95B40"/>
    <w:rsid w:val="00C95DC5"/>
    <w:rsid w:val="00C95EAA"/>
    <w:rsid w:val="00C95FD6"/>
    <w:rsid w:val="00C9661F"/>
    <w:rsid w:val="00C966FF"/>
    <w:rsid w:val="00C97125"/>
    <w:rsid w:val="00C971EA"/>
    <w:rsid w:val="00C97223"/>
    <w:rsid w:val="00C97258"/>
    <w:rsid w:val="00C97465"/>
    <w:rsid w:val="00C97888"/>
    <w:rsid w:val="00CA0219"/>
    <w:rsid w:val="00CA0549"/>
    <w:rsid w:val="00CA0756"/>
    <w:rsid w:val="00CA0C43"/>
    <w:rsid w:val="00CA1239"/>
    <w:rsid w:val="00CA1369"/>
    <w:rsid w:val="00CA1434"/>
    <w:rsid w:val="00CA1BEC"/>
    <w:rsid w:val="00CA1CB3"/>
    <w:rsid w:val="00CA1D2C"/>
    <w:rsid w:val="00CA1E0C"/>
    <w:rsid w:val="00CA1ED8"/>
    <w:rsid w:val="00CA2356"/>
    <w:rsid w:val="00CA2622"/>
    <w:rsid w:val="00CA26F7"/>
    <w:rsid w:val="00CA270B"/>
    <w:rsid w:val="00CA2997"/>
    <w:rsid w:val="00CA29AC"/>
    <w:rsid w:val="00CA2F44"/>
    <w:rsid w:val="00CA30B4"/>
    <w:rsid w:val="00CA35CB"/>
    <w:rsid w:val="00CA38CF"/>
    <w:rsid w:val="00CA4032"/>
    <w:rsid w:val="00CA4607"/>
    <w:rsid w:val="00CA4718"/>
    <w:rsid w:val="00CA48FF"/>
    <w:rsid w:val="00CA4BF9"/>
    <w:rsid w:val="00CA4C32"/>
    <w:rsid w:val="00CA4CC5"/>
    <w:rsid w:val="00CA532B"/>
    <w:rsid w:val="00CA5804"/>
    <w:rsid w:val="00CA5D5B"/>
    <w:rsid w:val="00CA6094"/>
    <w:rsid w:val="00CA633F"/>
    <w:rsid w:val="00CA637F"/>
    <w:rsid w:val="00CA6B75"/>
    <w:rsid w:val="00CA6F12"/>
    <w:rsid w:val="00CA71EF"/>
    <w:rsid w:val="00CA785F"/>
    <w:rsid w:val="00CA7B7F"/>
    <w:rsid w:val="00CA7D68"/>
    <w:rsid w:val="00CA7FC6"/>
    <w:rsid w:val="00CB0021"/>
    <w:rsid w:val="00CB035C"/>
    <w:rsid w:val="00CB03DA"/>
    <w:rsid w:val="00CB0D5A"/>
    <w:rsid w:val="00CB0E09"/>
    <w:rsid w:val="00CB0F1C"/>
    <w:rsid w:val="00CB10F3"/>
    <w:rsid w:val="00CB13D0"/>
    <w:rsid w:val="00CB1B18"/>
    <w:rsid w:val="00CB1F51"/>
    <w:rsid w:val="00CB1F63"/>
    <w:rsid w:val="00CB2455"/>
    <w:rsid w:val="00CB252C"/>
    <w:rsid w:val="00CB3468"/>
    <w:rsid w:val="00CB4436"/>
    <w:rsid w:val="00CB47F9"/>
    <w:rsid w:val="00CB4A75"/>
    <w:rsid w:val="00CB4AB1"/>
    <w:rsid w:val="00CB4D58"/>
    <w:rsid w:val="00CB4EEC"/>
    <w:rsid w:val="00CB5125"/>
    <w:rsid w:val="00CB550F"/>
    <w:rsid w:val="00CB5624"/>
    <w:rsid w:val="00CB56B2"/>
    <w:rsid w:val="00CB56C0"/>
    <w:rsid w:val="00CB68DE"/>
    <w:rsid w:val="00CB6978"/>
    <w:rsid w:val="00CB6A9A"/>
    <w:rsid w:val="00CB6F6A"/>
    <w:rsid w:val="00CB7170"/>
    <w:rsid w:val="00CB732B"/>
    <w:rsid w:val="00CB73BE"/>
    <w:rsid w:val="00CB77D9"/>
    <w:rsid w:val="00CB78BC"/>
    <w:rsid w:val="00CC029D"/>
    <w:rsid w:val="00CC03F5"/>
    <w:rsid w:val="00CC040E"/>
    <w:rsid w:val="00CC0459"/>
    <w:rsid w:val="00CC05B7"/>
    <w:rsid w:val="00CC07DD"/>
    <w:rsid w:val="00CC0971"/>
    <w:rsid w:val="00CC111F"/>
    <w:rsid w:val="00CC1596"/>
    <w:rsid w:val="00CC196C"/>
    <w:rsid w:val="00CC19D2"/>
    <w:rsid w:val="00CC1B24"/>
    <w:rsid w:val="00CC1B9C"/>
    <w:rsid w:val="00CC1D27"/>
    <w:rsid w:val="00CC2011"/>
    <w:rsid w:val="00CC224A"/>
    <w:rsid w:val="00CC2AA1"/>
    <w:rsid w:val="00CC2B1E"/>
    <w:rsid w:val="00CC3582"/>
    <w:rsid w:val="00CC3B86"/>
    <w:rsid w:val="00CC3EA0"/>
    <w:rsid w:val="00CC4AE5"/>
    <w:rsid w:val="00CC4B33"/>
    <w:rsid w:val="00CC4F22"/>
    <w:rsid w:val="00CC5312"/>
    <w:rsid w:val="00CC55B0"/>
    <w:rsid w:val="00CC58F3"/>
    <w:rsid w:val="00CC59EF"/>
    <w:rsid w:val="00CC5A03"/>
    <w:rsid w:val="00CC5DCD"/>
    <w:rsid w:val="00CC600D"/>
    <w:rsid w:val="00CC63BE"/>
    <w:rsid w:val="00CC6656"/>
    <w:rsid w:val="00CC6AC1"/>
    <w:rsid w:val="00CC6CE9"/>
    <w:rsid w:val="00CC6EB1"/>
    <w:rsid w:val="00CC6F6B"/>
    <w:rsid w:val="00CC74F4"/>
    <w:rsid w:val="00CC7624"/>
    <w:rsid w:val="00CC7B45"/>
    <w:rsid w:val="00CC7DFE"/>
    <w:rsid w:val="00CC7F01"/>
    <w:rsid w:val="00CD0178"/>
    <w:rsid w:val="00CD027C"/>
    <w:rsid w:val="00CD03FC"/>
    <w:rsid w:val="00CD08B6"/>
    <w:rsid w:val="00CD0B86"/>
    <w:rsid w:val="00CD0FBE"/>
    <w:rsid w:val="00CD1188"/>
    <w:rsid w:val="00CD12AC"/>
    <w:rsid w:val="00CD17A2"/>
    <w:rsid w:val="00CD2224"/>
    <w:rsid w:val="00CD2344"/>
    <w:rsid w:val="00CD2462"/>
    <w:rsid w:val="00CD2515"/>
    <w:rsid w:val="00CD26B0"/>
    <w:rsid w:val="00CD287F"/>
    <w:rsid w:val="00CD29F8"/>
    <w:rsid w:val="00CD2DF9"/>
    <w:rsid w:val="00CD2ED1"/>
    <w:rsid w:val="00CD32B2"/>
    <w:rsid w:val="00CD337B"/>
    <w:rsid w:val="00CD33A0"/>
    <w:rsid w:val="00CD349D"/>
    <w:rsid w:val="00CD34B3"/>
    <w:rsid w:val="00CD3E39"/>
    <w:rsid w:val="00CD417E"/>
    <w:rsid w:val="00CD4970"/>
    <w:rsid w:val="00CD4B96"/>
    <w:rsid w:val="00CD4EB4"/>
    <w:rsid w:val="00CD5835"/>
    <w:rsid w:val="00CD5B87"/>
    <w:rsid w:val="00CD62F5"/>
    <w:rsid w:val="00CD68D5"/>
    <w:rsid w:val="00CD6E79"/>
    <w:rsid w:val="00CD72DC"/>
    <w:rsid w:val="00CD72E8"/>
    <w:rsid w:val="00CD7610"/>
    <w:rsid w:val="00CD777A"/>
    <w:rsid w:val="00CD7786"/>
    <w:rsid w:val="00CD7C15"/>
    <w:rsid w:val="00CD7C99"/>
    <w:rsid w:val="00CD7F5E"/>
    <w:rsid w:val="00CE0012"/>
    <w:rsid w:val="00CE0194"/>
    <w:rsid w:val="00CE0424"/>
    <w:rsid w:val="00CE0A42"/>
    <w:rsid w:val="00CE0FE6"/>
    <w:rsid w:val="00CE1181"/>
    <w:rsid w:val="00CE14B0"/>
    <w:rsid w:val="00CE1820"/>
    <w:rsid w:val="00CE1897"/>
    <w:rsid w:val="00CE18DD"/>
    <w:rsid w:val="00CE19E2"/>
    <w:rsid w:val="00CE1A8C"/>
    <w:rsid w:val="00CE1C08"/>
    <w:rsid w:val="00CE1C0F"/>
    <w:rsid w:val="00CE1C9D"/>
    <w:rsid w:val="00CE2148"/>
    <w:rsid w:val="00CE2A2B"/>
    <w:rsid w:val="00CE2B11"/>
    <w:rsid w:val="00CE2D73"/>
    <w:rsid w:val="00CE328B"/>
    <w:rsid w:val="00CE32FA"/>
    <w:rsid w:val="00CE3757"/>
    <w:rsid w:val="00CE45AC"/>
    <w:rsid w:val="00CE51DE"/>
    <w:rsid w:val="00CE530B"/>
    <w:rsid w:val="00CE69B7"/>
    <w:rsid w:val="00CE6F27"/>
    <w:rsid w:val="00CE73FC"/>
    <w:rsid w:val="00CE74C9"/>
    <w:rsid w:val="00CE754E"/>
    <w:rsid w:val="00CE7561"/>
    <w:rsid w:val="00CE7DFE"/>
    <w:rsid w:val="00CF06E0"/>
    <w:rsid w:val="00CF076F"/>
    <w:rsid w:val="00CF09CD"/>
    <w:rsid w:val="00CF1354"/>
    <w:rsid w:val="00CF17C7"/>
    <w:rsid w:val="00CF1BC0"/>
    <w:rsid w:val="00CF1DA4"/>
    <w:rsid w:val="00CF1FC5"/>
    <w:rsid w:val="00CF26D0"/>
    <w:rsid w:val="00CF2E39"/>
    <w:rsid w:val="00CF3106"/>
    <w:rsid w:val="00CF3255"/>
    <w:rsid w:val="00CF3B1F"/>
    <w:rsid w:val="00CF3BF6"/>
    <w:rsid w:val="00CF3CEC"/>
    <w:rsid w:val="00CF407A"/>
    <w:rsid w:val="00CF42F5"/>
    <w:rsid w:val="00CF45BE"/>
    <w:rsid w:val="00CF46BE"/>
    <w:rsid w:val="00CF49D2"/>
    <w:rsid w:val="00CF50DB"/>
    <w:rsid w:val="00CF6252"/>
    <w:rsid w:val="00CF625B"/>
    <w:rsid w:val="00CF629B"/>
    <w:rsid w:val="00CF64A0"/>
    <w:rsid w:val="00CF66DE"/>
    <w:rsid w:val="00CF687E"/>
    <w:rsid w:val="00CF6970"/>
    <w:rsid w:val="00CF6C80"/>
    <w:rsid w:val="00CF72FD"/>
    <w:rsid w:val="00CF7565"/>
    <w:rsid w:val="00CF773E"/>
    <w:rsid w:val="00CF7A07"/>
    <w:rsid w:val="00CF7B14"/>
    <w:rsid w:val="00CF7DF1"/>
    <w:rsid w:val="00CF7E2E"/>
    <w:rsid w:val="00D00398"/>
    <w:rsid w:val="00D00A91"/>
    <w:rsid w:val="00D00D16"/>
    <w:rsid w:val="00D0116A"/>
    <w:rsid w:val="00D01272"/>
    <w:rsid w:val="00D01C29"/>
    <w:rsid w:val="00D01E67"/>
    <w:rsid w:val="00D0206D"/>
    <w:rsid w:val="00D022CA"/>
    <w:rsid w:val="00D02D09"/>
    <w:rsid w:val="00D0349B"/>
    <w:rsid w:val="00D034DB"/>
    <w:rsid w:val="00D03792"/>
    <w:rsid w:val="00D03F0D"/>
    <w:rsid w:val="00D041C3"/>
    <w:rsid w:val="00D041EB"/>
    <w:rsid w:val="00D04D5B"/>
    <w:rsid w:val="00D04D85"/>
    <w:rsid w:val="00D05969"/>
    <w:rsid w:val="00D059B0"/>
    <w:rsid w:val="00D05EF7"/>
    <w:rsid w:val="00D06603"/>
    <w:rsid w:val="00D06ADE"/>
    <w:rsid w:val="00D06BE2"/>
    <w:rsid w:val="00D06C3B"/>
    <w:rsid w:val="00D06FCC"/>
    <w:rsid w:val="00D0716C"/>
    <w:rsid w:val="00D0770E"/>
    <w:rsid w:val="00D079CF"/>
    <w:rsid w:val="00D07A0E"/>
    <w:rsid w:val="00D10249"/>
    <w:rsid w:val="00D102A8"/>
    <w:rsid w:val="00D10454"/>
    <w:rsid w:val="00D1062D"/>
    <w:rsid w:val="00D10827"/>
    <w:rsid w:val="00D10C0A"/>
    <w:rsid w:val="00D115C3"/>
    <w:rsid w:val="00D1161A"/>
    <w:rsid w:val="00D11702"/>
    <w:rsid w:val="00D11897"/>
    <w:rsid w:val="00D11D72"/>
    <w:rsid w:val="00D11E5B"/>
    <w:rsid w:val="00D12041"/>
    <w:rsid w:val="00D124E1"/>
    <w:rsid w:val="00D128BC"/>
    <w:rsid w:val="00D13135"/>
    <w:rsid w:val="00D13B33"/>
    <w:rsid w:val="00D13E4E"/>
    <w:rsid w:val="00D14031"/>
    <w:rsid w:val="00D142FF"/>
    <w:rsid w:val="00D14769"/>
    <w:rsid w:val="00D14990"/>
    <w:rsid w:val="00D15049"/>
    <w:rsid w:val="00D15A27"/>
    <w:rsid w:val="00D15AC6"/>
    <w:rsid w:val="00D15CBA"/>
    <w:rsid w:val="00D164D8"/>
    <w:rsid w:val="00D16EC3"/>
    <w:rsid w:val="00D16FF6"/>
    <w:rsid w:val="00D172DB"/>
    <w:rsid w:val="00D17603"/>
    <w:rsid w:val="00D1796C"/>
    <w:rsid w:val="00D17C40"/>
    <w:rsid w:val="00D20088"/>
    <w:rsid w:val="00D202BA"/>
    <w:rsid w:val="00D202D2"/>
    <w:rsid w:val="00D20400"/>
    <w:rsid w:val="00D21600"/>
    <w:rsid w:val="00D217B5"/>
    <w:rsid w:val="00D21F00"/>
    <w:rsid w:val="00D223F4"/>
    <w:rsid w:val="00D22848"/>
    <w:rsid w:val="00D22890"/>
    <w:rsid w:val="00D22A5E"/>
    <w:rsid w:val="00D23852"/>
    <w:rsid w:val="00D239A7"/>
    <w:rsid w:val="00D23AAF"/>
    <w:rsid w:val="00D23BCC"/>
    <w:rsid w:val="00D23F47"/>
    <w:rsid w:val="00D23FA6"/>
    <w:rsid w:val="00D23FAC"/>
    <w:rsid w:val="00D241E9"/>
    <w:rsid w:val="00D24FD7"/>
    <w:rsid w:val="00D256AB"/>
    <w:rsid w:val="00D259A5"/>
    <w:rsid w:val="00D25B8A"/>
    <w:rsid w:val="00D26074"/>
    <w:rsid w:val="00D26497"/>
    <w:rsid w:val="00D2652D"/>
    <w:rsid w:val="00D265C6"/>
    <w:rsid w:val="00D26D20"/>
    <w:rsid w:val="00D26D3D"/>
    <w:rsid w:val="00D27088"/>
    <w:rsid w:val="00D27732"/>
    <w:rsid w:val="00D301A2"/>
    <w:rsid w:val="00D309CB"/>
    <w:rsid w:val="00D30CEE"/>
    <w:rsid w:val="00D30D25"/>
    <w:rsid w:val="00D31A0B"/>
    <w:rsid w:val="00D31B67"/>
    <w:rsid w:val="00D31FD7"/>
    <w:rsid w:val="00D320B2"/>
    <w:rsid w:val="00D322C0"/>
    <w:rsid w:val="00D323EA"/>
    <w:rsid w:val="00D328D6"/>
    <w:rsid w:val="00D33282"/>
    <w:rsid w:val="00D3351E"/>
    <w:rsid w:val="00D33B56"/>
    <w:rsid w:val="00D3466A"/>
    <w:rsid w:val="00D34705"/>
    <w:rsid w:val="00D35447"/>
    <w:rsid w:val="00D35871"/>
    <w:rsid w:val="00D3588D"/>
    <w:rsid w:val="00D358B4"/>
    <w:rsid w:val="00D35D0F"/>
    <w:rsid w:val="00D35EA2"/>
    <w:rsid w:val="00D364D9"/>
    <w:rsid w:val="00D36ACF"/>
    <w:rsid w:val="00D36BAD"/>
    <w:rsid w:val="00D36D07"/>
    <w:rsid w:val="00D36E71"/>
    <w:rsid w:val="00D376E6"/>
    <w:rsid w:val="00D37D21"/>
    <w:rsid w:val="00D37D87"/>
    <w:rsid w:val="00D402A1"/>
    <w:rsid w:val="00D4040B"/>
    <w:rsid w:val="00D4085D"/>
    <w:rsid w:val="00D40B32"/>
    <w:rsid w:val="00D40B33"/>
    <w:rsid w:val="00D40C87"/>
    <w:rsid w:val="00D412D5"/>
    <w:rsid w:val="00D414C9"/>
    <w:rsid w:val="00D419B9"/>
    <w:rsid w:val="00D41F83"/>
    <w:rsid w:val="00D4213B"/>
    <w:rsid w:val="00D4318F"/>
    <w:rsid w:val="00D432A6"/>
    <w:rsid w:val="00D43720"/>
    <w:rsid w:val="00D438BF"/>
    <w:rsid w:val="00D43B23"/>
    <w:rsid w:val="00D43C15"/>
    <w:rsid w:val="00D43E33"/>
    <w:rsid w:val="00D440F8"/>
    <w:rsid w:val="00D44639"/>
    <w:rsid w:val="00D449B1"/>
    <w:rsid w:val="00D44C42"/>
    <w:rsid w:val="00D44FEE"/>
    <w:rsid w:val="00D451D0"/>
    <w:rsid w:val="00D452D1"/>
    <w:rsid w:val="00D45361"/>
    <w:rsid w:val="00D46033"/>
    <w:rsid w:val="00D46798"/>
    <w:rsid w:val="00D470EF"/>
    <w:rsid w:val="00D47F0E"/>
    <w:rsid w:val="00D47F11"/>
    <w:rsid w:val="00D5004F"/>
    <w:rsid w:val="00D50385"/>
    <w:rsid w:val="00D51119"/>
    <w:rsid w:val="00D51727"/>
    <w:rsid w:val="00D5283B"/>
    <w:rsid w:val="00D529C5"/>
    <w:rsid w:val="00D533E7"/>
    <w:rsid w:val="00D53487"/>
    <w:rsid w:val="00D546C5"/>
    <w:rsid w:val="00D546FF"/>
    <w:rsid w:val="00D54829"/>
    <w:rsid w:val="00D5520D"/>
    <w:rsid w:val="00D5521D"/>
    <w:rsid w:val="00D558B8"/>
    <w:rsid w:val="00D55ABD"/>
    <w:rsid w:val="00D55AD5"/>
    <w:rsid w:val="00D55CC8"/>
    <w:rsid w:val="00D55F08"/>
    <w:rsid w:val="00D55F5F"/>
    <w:rsid w:val="00D56041"/>
    <w:rsid w:val="00D560D6"/>
    <w:rsid w:val="00D56455"/>
    <w:rsid w:val="00D56569"/>
    <w:rsid w:val="00D56805"/>
    <w:rsid w:val="00D57254"/>
    <w:rsid w:val="00D576CA"/>
    <w:rsid w:val="00D5776E"/>
    <w:rsid w:val="00D57DB8"/>
    <w:rsid w:val="00D57DDC"/>
    <w:rsid w:val="00D57F10"/>
    <w:rsid w:val="00D60122"/>
    <w:rsid w:val="00D6016F"/>
    <w:rsid w:val="00D6038A"/>
    <w:rsid w:val="00D604A9"/>
    <w:rsid w:val="00D609A6"/>
    <w:rsid w:val="00D60EE1"/>
    <w:rsid w:val="00D61AF5"/>
    <w:rsid w:val="00D61B13"/>
    <w:rsid w:val="00D61DF7"/>
    <w:rsid w:val="00D62302"/>
    <w:rsid w:val="00D6238C"/>
    <w:rsid w:val="00D62465"/>
    <w:rsid w:val="00D62795"/>
    <w:rsid w:val="00D62F55"/>
    <w:rsid w:val="00D62FFE"/>
    <w:rsid w:val="00D6301E"/>
    <w:rsid w:val="00D63465"/>
    <w:rsid w:val="00D63699"/>
    <w:rsid w:val="00D64325"/>
    <w:rsid w:val="00D6432F"/>
    <w:rsid w:val="00D6443D"/>
    <w:rsid w:val="00D644E6"/>
    <w:rsid w:val="00D64807"/>
    <w:rsid w:val="00D64A16"/>
    <w:rsid w:val="00D65259"/>
    <w:rsid w:val="00D652B5"/>
    <w:rsid w:val="00D65648"/>
    <w:rsid w:val="00D659BA"/>
    <w:rsid w:val="00D660F8"/>
    <w:rsid w:val="00D66155"/>
    <w:rsid w:val="00D66898"/>
    <w:rsid w:val="00D66CF3"/>
    <w:rsid w:val="00D671E0"/>
    <w:rsid w:val="00D674AA"/>
    <w:rsid w:val="00D6757F"/>
    <w:rsid w:val="00D67C35"/>
    <w:rsid w:val="00D67E18"/>
    <w:rsid w:val="00D67FCA"/>
    <w:rsid w:val="00D7017C"/>
    <w:rsid w:val="00D702E1"/>
    <w:rsid w:val="00D70805"/>
    <w:rsid w:val="00D708B0"/>
    <w:rsid w:val="00D70E9D"/>
    <w:rsid w:val="00D70EB8"/>
    <w:rsid w:val="00D70FEC"/>
    <w:rsid w:val="00D71725"/>
    <w:rsid w:val="00D71807"/>
    <w:rsid w:val="00D71AAC"/>
    <w:rsid w:val="00D71C4E"/>
    <w:rsid w:val="00D71F7C"/>
    <w:rsid w:val="00D71F98"/>
    <w:rsid w:val="00D7213A"/>
    <w:rsid w:val="00D72239"/>
    <w:rsid w:val="00D72B81"/>
    <w:rsid w:val="00D72D27"/>
    <w:rsid w:val="00D730FF"/>
    <w:rsid w:val="00D7345D"/>
    <w:rsid w:val="00D7411B"/>
    <w:rsid w:val="00D74292"/>
    <w:rsid w:val="00D7462A"/>
    <w:rsid w:val="00D74899"/>
    <w:rsid w:val="00D7498B"/>
    <w:rsid w:val="00D74A18"/>
    <w:rsid w:val="00D74D0E"/>
    <w:rsid w:val="00D75338"/>
    <w:rsid w:val="00D75343"/>
    <w:rsid w:val="00D7535E"/>
    <w:rsid w:val="00D7547A"/>
    <w:rsid w:val="00D75648"/>
    <w:rsid w:val="00D75724"/>
    <w:rsid w:val="00D758F9"/>
    <w:rsid w:val="00D75D03"/>
    <w:rsid w:val="00D760AB"/>
    <w:rsid w:val="00D76415"/>
    <w:rsid w:val="00D76641"/>
    <w:rsid w:val="00D766A7"/>
    <w:rsid w:val="00D76ABB"/>
    <w:rsid w:val="00D76CE2"/>
    <w:rsid w:val="00D77090"/>
    <w:rsid w:val="00D77A20"/>
    <w:rsid w:val="00D77B1D"/>
    <w:rsid w:val="00D77ED3"/>
    <w:rsid w:val="00D800F4"/>
    <w:rsid w:val="00D8021F"/>
    <w:rsid w:val="00D8032A"/>
    <w:rsid w:val="00D80365"/>
    <w:rsid w:val="00D80383"/>
    <w:rsid w:val="00D80415"/>
    <w:rsid w:val="00D80C4E"/>
    <w:rsid w:val="00D814CA"/>
    <w:rsid w:val="00D81794"/>
    <w:rsid w:val="00D818FB"/>
    <w:rsid w:val="00D81AB9"/>
    <w:rsid w:val="00D820F9"/>
    <w:rsid w:val="00D82289"/>
    <w:rsid w:val="00D823C6"/>
    <w:rsid w:val="00D8327F"/>
    <w:rsid w:val="00D8347A"/>
    <w:rsid w:val="00D83D02"/>
    <w:rsid w:val="00D841B2"/>
    <w:rsid w:val="00D84932"/>
    <w:rsid w:val="00D855B3"/>
    <w:rsid w:val="00D856EE"/>
    <w:rsid w:val="00D85F8B"/>
    <w:rsid w:val="00D86138"/>
    <w:rsid w:val="00D86465"/>
    <w:rsid w:val="00D8666E"/>
    <w:rsid w:val="00D86C01"/>
    <w:rsid w:val="00D86CA3"/>
    <w:rsid w:val="00D86D07"/>
    <w:rsid w:val="00D871CE"/>
    <w:rsid w:val="00D872CD"/>
    <w:rsid w:val="00D87529"/>
    <w:rsid w:val="00D876FF"/>
    <w:rsid w:val="00D9030B"/>
    <w:rsid w:val="00D9058B"/>
    <w:rsid w:val="00D909BC"/>
    <w:rsid w:val="00D90C00"/>
    <w:rsid w:val="00D90D84"/>
    <w:rsid w:val="00D9164F"/>
    <w:rsid w:val="00D9196D"/>
    <w:rsid w:val="00D92224"/>
    <w:rsid w:val="00D9286F"/>
    <w:rsid w:val="00D92982"/>
    <w:rsid w:val="00D93158"/>
    <w:rsid w:val="00D93201"/>
    <w:rsid w:val="00D9328D"/>
    <w:rsid w:val="00D93540"/>
    <w:rsid w:val="00D93716"/>
    <w:rsid w:val="00D946F6"/>
    <w:rsid w:val="00D9596A"/>
    <w:rsid w:val="00D9605A"/>
    <w:rsid w:val="00D9612D"/>
    <w:rsid w:val="00D96135"/>
    <w:rsid w:val="00D96602"/>
    <w:rsid w:val="00D96900"/>
    <w:rsid w:val="00D96A22"/>
    <w:rsid w:val="00D97A72"/>
    <w:rsid w:val="00D97C21"/>
    <w:rsid w:val="00DA00A5"/>
    <w:rsid w:val="00DA0DE3"/>
    <w:rsid w:val="00DA19C9"/>
    <w:rsid w:val="00DA1B3B"/>
    <w:rsid w:val="00DA20BF"/>
    <w:rsid w:val="00DA22EE"/>
    <w:rsid w:val="00DA232D"/>
    <w:rsid w:val="00DA243B"/>
    <w:rsid w:val="00DA2661"/>
    <w:rsid w:val="00DA2821"/>
    <w:rsid w:val="00DA2D96"/>
    <w:rsid w:val="00DA305E"/>
    <w:rsid w:val="00DA325D"/>
    <w:rsid w:val="00DA3915"/>
    <w:rsid w:val="00DA39EE"/>
    <w:rsid w:val="00DA4449"/>
    <w:rsid w:val="00DA488A"/>
    <w:rsid w:val="00DA4B86"/>
    <w:rsid w:val="00DA4BD5"/>
    <w:rsid w:val="00DA4BF2"/>
    <w:rsid w:val="00DA4CBF"/>
    <w:rsid w:val="00DA4DBD"/>
    <w:rsid w:val="00DA4EAB"/>
    <w:rsid w:val="00DA50D4"/>
    <w:rsid w:val="00DA52B3"/>
    <w:rsid w:val="00DA53DE"/>
    <w:rsid w:val="00DA5417"/>
    <w:rsid w:val="00DA56E8"/>
    <w:rsid w:val="00DA5A43"/>
    <w:rsid w:val="00DA60C4"/>
    <w:rsid w:val="00DA64FF"/>
    <w:rsid w:val="00DA6C65"/>
    <w:rsid w:val="00DA6C6B"/>
    <w:rsid w:val="00DA6DF7"/>
    <w:rsid w:val="00DA7B1D"/>
    <w:rsid w:val="00DA7CFF"/>
    <w:rsid w:val="00DB0A83"/>
    <w:rsid w:val="00DB0A9F"/>
    <w:rsid w:val="00DB0C49"/>
    <w:rsid w:val="00DB0F73"/>
    <w:rsid w:val="00DB1448"/>
    <w:rsid w:val="00DB1592"/>
    <w:rsid w:val="00DB1B1F"/>
    <w:rsid w:val="00DB1D77"/>
    <w:rsid w:val="00DB1DE7"/>
    <w:rsid w:val="00DB1F21"/>
    <w:rsid w:val="00DB1FD7"/>
    <w:rsid w:val="00DB2ED8"/>
    <w:rsid w:val="00DB2FFF"/>
    <w:rsid w:val="00DB3684"/>
    <w:rsid w:val="00DB377D"/>
    <w:rsid w:val="00DB3DD4"/>
    <w:rsid w:val="00DB41F9"/>
    <w:rsid w:val="00DB4265"/>
    <w:rsid w:val="00DB44BE"/>
    <w:rsid w:val="00DB4DFF"/>
    <w:rsid w:val="00DB4E0A"/>
    <w:rsid w:val="00DB4F4C"/>
    <w:rsid w:val="00DB5A92"/>
    <w:rsid w:val="00DB6120"/>
    <w:rsid w:val="00DB6918"/>
    <w:rsid w:val="00DB6CE1"/>
    <w:rsid w:val="00DB6F00"/>
    <w:rsid w:val="00DB70B4"/>
    <w:rsid w:val="00DB7618"/>
    <w:rsid w:val="00DB7620"/>
    <w:rsid w:val="00DB7984"/>
    <w:rsid w:val="00DB79F4"/>
    <w:rsid w:val="00DC0272"/>
    <w:rsid w:val="00DC0512"/>
    <w:rsid w:val="00DC0D6C"/>
    <w:rsid w:val="00DC1295"/>
    <w:rsid w:val="00DC1643"/>
    <w:rsid w:val="00DC180E"/>
    <w:rsid w:val="00DC1C1E"/>
    <w:rsid w:val="00DC226C"/>
    <w:rsid w:val="00DC244A"/>
    <w:rsid w:val="00DC24E6"/>
    <w:rsid w:val="00DC26B8"/>
    <w:rsid w:val="00DC2817"/>
    <w:rsid w:val="00DC2B69"/>
    <w:rsid w:val="00DC2BAE"/>
    <w:rsid w:val="00DC2D36"/>
    <w:rsid w:val="00DC2D90"/>
    <w:rsid w:val="00DC3091"/>
    <w:rsid w:val="00DC4EBD"/>
    <w:rsid w:val="00DC5023"/>
    <w:rsid w:val="00DC50ED"/>
    <w:rsid w:val="00DC53EF"/>
    <w:rsid w:val="00DC55D1"/>
    <w:rsid w:val="00DC56AB"/>
    <w:rsid w:val="00DC57E9"/>
    <w:rsid w:val="00DC63E4"/>
    <w:rsid w:val="00DC7168"/>
    <w:rsid w:val="00DC7397"/>
    <w:rsid w:val="00DD07AF"/>
    <w:rsid w:val="00DD107E"/>
    <w:rsid w:val="00DD16F2"/>
    <w:rsid w:val="00DD1DC3"/>
    <w:rsid w:val="00DD254F"/>
    <w:rsid w:val="00DD2B88"/>
    <w:rsid w:val="00DD2D71"/>
    <w:rsid w:val="00DD2DA3"/>
    <w:rsid w:val="00DD3558"/>
    <w:rsid w:val="00DD3783"/>
    <w:rsid w:val="00DD3A37"/>
    <w:rsid w:val="00DD3FF3"/>
    <w:rsid w:val="00DD40D8"/>
    <w:rsid w:val="00DD42A2"/>
    <w:rsid w:val="00DD4826"/>
    <w:rsid w:val="00DD5102"/>
    <w:rsid w:val="00DD5B04"/>
    <w:rsid w:val="00DD5CAB"/>
    <w:rsid w:val="00DD6CE6"/>
    <w:rsid w:val="00DD7F97"/>
    <w:rsid w:val="00DE015E"/>
    <w:rsid w:val="00DE038C"/>
    <w:rsid w:val="00DE0558"/>
    <w:rsid w:val="00DE05DA"/>
    <w:rsid w:val="00DE0D69"/>
    <w:rsid w:val="00DE169F"/>
    <w:rsid w:val="00DE174A"/>
    <w:rsid w:val="00DE1DFB"/>
    <w:rsid w:val="00DE21E6"/>
    <w:rsid w:val="00DE21F6"/>
    <w:rsid w:val="00DE24AB"/>
    <w:rsid w:val="00DE26AF"/>
    <w:rsid w:val="00DE2DB5"/>
    <w:rsid w:val="00DE31DB"/>
    <w:rsid w:val="00DE324B"/>
    <w:rsid w:val="00DE341A"/>
    <w:rsid w:val="00DE3BAC"/>
    <w:rsid w:val="00DE4252"/>
    <w:rsid w:val="00DE4D7F"/>
    <w:rsid w:val="00DE5525"/>
    <w:rsid w:val="00DE5608"/>
    <w:rsid w:val="00DE58D0"/>
    <w:rsid w:val="00DE58DA"/>
    <w:rsid w:val="00DE5AE2"/>
    <w:rsid w:val="00DE5D30"/>
    <w:rsid w:val="00DE6372"/>
    <w:rsid w:val="00DE654F"/>
    <w:rsid w:val="00DE69AF"/>
    <w:rsid w:val="00DE6D8C"/>
    <w:rsid w:val="00DE7050"/>
    <w:rsid w:val="00DE7718"/>
    <w:rsid w:val="00DE7B7A"/>
    <w:rsid w:val="00DE7CD7"/>
    <w:rsid w:val="00DF015E"/>
    <w:rsid w:val="00DF01B6"/>
    <w:rsid w:val="00DF0404"/>
    <w:rsid w:val="00DF04B1"/>
    <w:rsid w:val="00DF08BF"/>
    <w:rsid w:val="00DF0B6E"/>
    <w:rsid w:val="00DF0BCC"/>
    <w:rsid w:val="00DF15E0"/>
    <w:rsid w:val="00DF15F8"/>
    <w:rsid w:val="00DF1D48"/>
    <w:rsid w:val="00DF204E"/>
    <w:rsid w:val="00DF214B"/>
    <w:rsid w:val="00DF2B28"/>
    <w:rsid w:val="00DF2D3C"/>
    <w:rsid w:val="00DF316A"/>
    <w:rsid w:val="00DF3625"/>
    <w:rsid w:val="00DF37A0"/>
    <w:rsid w:val="00DF3915"/>
    <w:rsid w:val="00DF3A17"/>
    <w:rsid w:val="00DF3B0D"/>
    <w:rsid w:val="00DF3D1C"/>
    <w:rsid w:val="00DF3FD7"/>
    <w:rsid w:val="00DF42E6"/>
    <w:rsid w:val="00DF4695"/>
    <w:rsid w:val="00DF4A42"/>
    <w:rsid w:val="00DF5153"/>
    <w:rsid w:val="00DF5197"/>
    <w:rsid w:val="00DF5201"/>
    <w:rsid w:val="00DF541B"/>
    <w:rsid w:val="00DF5650"/>
    <w:rsid w:val="00DF5807"/>
    <w:rsid w:val="00DF5997"/>
    <w:rsid w:val="00DF5D7C"/>
    <w:rsid w:val="00DF645A"/>
    <w:rsid w:val="00DF6D42"/>
    <w:rsid w:val="00DF759B"/>
    <w:rsid w:val="00DF7CB4"/>
    <w:rsid w:val="00DF7ED8"/>
    <w:rsid w:val="00DF7F5A"/>
    <w:rsid w:val="00E008D2"/>
    <w:rsid w:val="00E00E57"/>
    <w:rsid w:val="00E00EEE"/>
    <w:rsid w:val="00E01213"/>
    <w:rsid w:val="00E01250"/>
    <w:rsid w:val="00E022F1"/>
    <w:rsid w:val="00E02593"/>
    <w:rsid w:val="00E03081"/>
    <w:rsid w:val="00E03530"/>
    <w:rsid w:val="00E03568"/>
    <w:rsid w:val="00E03DB8"/>
    <w:rsid w:val="00E04138"/>
    <w:rsid w:val="00E04141"/>
    <w:rsid w:val="00E04574"/>
    <w:rsid w:val="00E0479C"/>
    <w:rsid w:val="00E04D23"/>
    <w:rsid w:val="00E04E31"/>
    <w:rsid w:val="00E04FCB"/>
    <w:rsid w:val="00E05013"/>
    <w:rsid w:val="00E0512D"/>
    <w:rsid w:val="00E05318"/>
    <w:rsid w:val="00E05430"/>
    <w:rsid w:val="00E05AC7"/>
    <w:rsid w:val="00E05B36"/>
    <w:rsid w:val="00E05C04"/>
    <w:rsid w:val="00E05F9B"/>
    <w:rsid w:val="00E06543"/>
    <w:rsid w:val="00E06690"/>
    <w:rsid w:val="00E06B1E"/>
    <w:rsid w:val="00E06B48"/>
    <w:rsid w:val="00E06DFB"/>
    <w:rsid w:val="00E0725D"/>
    <w:rsid w:val="00E0734A"/>
    <w:rsid w:val="00E07431"/>
    <w:rsid w:val="00E07652"/>
    <w:rsid w:val="00E077BD"/>
    <w:rsid w:val="00E078D1"/>
    <w:rsid w:val="00E07A1D"/>
    <w:rsid w:val="00E07BB4"/>
    <w:rsid w:val="00E101B9"/>
    <w:rsid w:val="00E102B1"/>
    <w:rsid w:val="00E108D1"/>
    <w:rsid w:val="00E109E0"/>
    <w:rsid w:val="00E110E7"/>
    <w:rsid w:val="00E11134"/>
    <w:rsid w:val="00E1118F"/>
    <w:rsid w:val="00E111F6"/>
    <w:rsid w:val="00E1162A"/>
    <w:rsid w:val="00E11B20"/>
    <w:rsid w:val="00E11D5D"/>
    <w:rsid w:val="00E1224F"/>
    <w:rsid w:val="00E12B5F"/>
    <w:rsid w:val="00E12D37"/>
    <w:rsid w:val="00E1306F"/>
    <w:rsid w:val="00E1333B"/>
    <w:rsid w:val="00E13BA8"/>
    <w:rsid w:val="00E13D28"/>
    <w:rsid w:val="00E13DCB"/>
    <w:rsid w:val="00E140AC"/>
    <w:rsid w:val="00E14307"/>
    <w:rsid w:val="00E1490D"/>
    <w:rsid w:val="00E14A27"/>
    <w:rsid w:val="00E14D10"/>
    <w:rsid w:val="00E14D74"/>
    <w:rsid w:val="00E1528D"/>
    <w:rsid w:val="00E15408"/>
    <w:rsid w:val="00E15443"/>
    <w:rsid w:val="00E15842"/>
    <w:rsid w:val="00E16282"/>
    <w:rsid w:val="00E16795"/>
    <w:rsid w:val="00E1785E"/>
    <w:rsid w:val="00E17FA2"/>
    <w:rsid w:val="00E20618"/>
    <w:rsid w:val="00E2166D"/>
    <w:rsid w:val="00E21AF7"/>
    <w:rsid w:val="00E21B18"/>
    <w:rsid w:val="00E22051"/>
    <w:rsid w:val="00E22330"/>
    <w:rsid w:val="00E22CE8"/>
    <w:rsid w:val="00E233E0"/>
    <w:rsid w:val="00E238A3"/>
    <w:rsid w:val="00E238B0"/>
    <w:rsid w:val="00E247EB"/>
    <w:rsid w:val="00E24E9F"/>
    <w:rsid w:val="00E250AC"/>
    <w:rsid w:val="00E2562B"/>
    <w:rsid w:val="00E25DF8"/>
    <w:rsid w:val="00E25EB6"/>
    <w:rsid w:val="00E26AC5"/>
    <w:rsid w:val="00E26D14"/>
    <w:rsid w:val="00E272AD"/>
    <w:rsid w:val="00E272B1"/>
    <w:rsid w:val="00E273B2"/>
    <w:rsid w:val="00E275A4"/>
    <w:rsid w:val="00E30968"/>
    <w:rsid w:val="00E30B5A"/>
    <w:rsid w:val="00E30DEB"/>
    <w:rsid w:val="00E310F9"/>
    <w:rsid w:val="00E3123D"/>
    <w:rsid w:val="00E31461"/>
    <w:rsid w:val="00E31557"/>
    <w:rsid w:val="00E31D43"/>
    <w:rsid w:val="00E31D50"/>
    <w:rsid w:val="00E32608"/>
    <w:rsid w:val="00E326DC"/>
    <w:rsid w:val="00E33863"/>
    <w:rsid w:val="00E34188"/>
    <w:rsid w:val="00E343C0"/>
    <w:rsid w:val="00E34B6E"/>
    <w:rsid w:val="00E34F61"/>
    <w:rsid w:val="00E35504"/>
    <w:rsid w:val="00E35559"/>
    <w:rsid w:val="00E35679"/>
    <w:rsid w:val="00E35B3A"/>
    <w:rsid w:val="00E35C5C"/>
    <w:rsid w:val="00E36494"/>
    <w:rsid w:val="00E365B8"/>
    <w:rsid w:val="00E365BD"/>
    <w:rsid w:val="00E36996"/>
    <w:rsid w:val="00E36AB4"/>
    <w:rsid w:val="00E3723A"/>
    <w:rsid w:val="00E37400"/>
    <w:rsid w:val="00E37421"/>
    <w:rsid w:val="00E37598"/>
    <w:rsid w:val="00E37860"/>
    <w:rsid w:val="00E4042A"/>
    <w:rsid w:val="00E40A46"/>
    <w:rsid w:val="00E40BB4"/>
    <w:rsid w:val="00E40F38"/>
    <w:rsid w:val="00E41346"/>
    <w:rsid w:val="00E41458"/>
    <w:rsid w:val="00E4180B"/>
    <w:rsid w:val="00E41D8C"/>
    <w:rsid w:val="00E41FB1"/>
    <w:rsid w:val="00E4234A"/>
    <w:rsid w:val="00E4239D"/>
    <w:rsid w:val="00E42937"/>
    <w:rsid w:val="00E42EEC"/>
    <w:rsid w:val="00E43262"/>
    <w:rsid w:val="00E43403"/>
    <w:rsid w:val="00E4364D"/>
    <w:rsid w:val="00E437AF"/>
    <w:rsid w:val="00E4388F"/>
    <w:rsid w:val="00E43D71"/>
    <w:rsid w:val="00E443DC"/>
    <w:rsid w:val="00E446F1"/>
    <w:rsid w:val="00E4471E"/>
    <w:rsid w:val="00E450BB"/>
    <w:rsid w:val="00E4579F"/>
    <w:rsid w:val="00E458CC"/>
    <w:rsid w:val="00E45971"/>
    <w:rsid w:val="00E463BA"/>
    <w:rsid w:val="00E46886"/>
    <w:rsid w:val="00E47555"/>
    <w:rsid w:val="00E47AEF"/>
    <w:rsid w:val="00E47F48"/>
    <w:rsid w:val="00E506E2"/>
    <w:rsid w:val="00E50707"/>
    <w:rsid w:val="00E509D7"/>
    <w:rsid w:val="00E5125E"/>
    <w:rsid w:val="00E515ED"/>
    <w:rsid w:val="00E51A40"/>
    <w:rsid w:val="00E51A84"/>
    <w:rsid w:val="00E51F0E"/>
    <w:rsid w:val="00E526BD"/>
    <w:rsid w:val="00E527E6"/>
    <w:rsid w:val="00E5286C"/>
    <w:rsid w:val="00E5289F"/>
    <w:rsid w:val="00E52E91"/>
    <w:rsid w:val="00E532FF"/>
    <w:rsid w:val="00E53B75"/>
    <w:rsid w:val="00E54191"/>
    <w:rsid w:val="00E544AE"/>
    <w:rsid w:val="00E546DC"/>
    <w:rsid w:val="00E54768"/>
    <w:rsid w:val="00E54E3B"/>
    <w:rsid w:val="00E54F45"/>
    <w:rsid w:val="00E55258"/>
    <w:rsid w:val="00E5598A"/>
    <w:rsid w:val="00E5600F"/>
    <w:rsid w:val="00E5624E"/>
    <w:rsid w:val="00E5630E"/>
    <w:rsid w:val="00E56324"/>
    <w:rsid w:val="00E5637B"/>
    <w:rsid w:val="00E56A55"/>
    <w:rsid w:val="00E56C8B"/>
    <w:rsid w:val="00E56EA2"/>
    <w:rsid w:val="00E56FC8"/>
    <w:rsid w:val="00E573F3"/>
    <w:rsid w:val="00E57565"/>
    <w:rsid w:val="00E575C7"/>
    <w:rsid w:val="00E576D9"/>
    <w:rsid w:val="00E578DA"/>
    <w:rsid w:val="00E578F5"/>
    <w:rsid w:val="00E601D2"/>
    <w:rsid w:val="00E60305"/>
    <w:rsid w:val="00E606D4"/>
    <w:rsid w:val="00E60A09"/>
    <w:rsid w:val="00E60B84"/>
    <w:rsid w:val="00E60D2F"/>
    <w:rsid w:val="00E60F6E"/>
    <w:rsid w:val="00E6134C"/>
    <w:rsid w:val="00E6145A"/>
    <w:rsid w:val="00E61541"/>
    <w:rsid w:val="00E615F6"/>
    <w:rsid w:val="00E61B21"/>
    <w:rsid w:val="00E61BC9"/>
    <w:rsid w:val="00E63093"/>
    <w:rsid w:val="00E6326F"/>
    <w:rsid w:val="00E63318"/>
    <w:rsid w:val="00E6344F"/>
    <w:rsid w:val="00E63809"/>
    <w:rsid w:val="00E63838"/>
    <w:rsid w:val="00E63C1E"/>
    <w:rsid w:val="00E6431C"/>
    <w:rsid w:val="00E6442B"/>
    <w:rsid w:val="00E64434"/>
    <w:rsid w:val="00E64586"/>
    <w:rsid w:val="00E647F2"/>
    <w:rsid w:val="00E64A39"/>
    <w:rsid w:val="00E64D17"/>
    <w:rsid w:val="00E64D26"/>
    <w:rsid w:val="00E64FE4"/>
    <w:rsid w:val="00E6505C"/>
    <w:rsid w:val="00E6510B"/>
    <w:rsid w:val="00E658F5"/>
    <w:rsid w:val="00E65E12"/>
    <w:rsid w:val="00E66078"/>
    <w:rsid w:val="00E665BD"/>
    <w:rsid w:val="00E66672"/>
    <w:rsid w:val="00E66908"/>
    <w:rsid w:val="00E6760C"/>
    <w:rsid w:val="00E67719"/>
    <w:rsid w:val="00E67C51"/>
    <w:rsid w:val="00E70131"/>
    <w:rsid w:val="00E7025D"/>
    <w:rsid w:val="00E70373"/>
    <w:rsid w:val="00E7065A"/>
    <w:rsid w:val="00E71AAB"/>
    <w:rsid w:val="00E71B25"/>
    <w:rsid w:val="00E71CC4"/>
    <w:rsid w:val="00E71D35"/>
    <w:rsid w:val="00E71EA6"/>
    <w:rsid w:val="00E721C0"/>
    <w:rsid w:val="00E72361"/>
    <w:rsid w:val="00E72EFC"/>
    <w:rsid w:val="00E72F00"/>
    <w:rsid w:val="00E73137"/>
    <w:rsid w:val="00E73392"/>
    <w:rsid w:val="00E73425"/>
    <w:rsid w:val="00E7379F"/>
    <w:rsid w:val="00E73BFE"/>
    <w:rsid w:val="00E74371"/>
    <w:rsid w:val="00E7467A"/>
    <w:rsid w:val="00E74B7C"/>
    <w:rsid w:val="00E74E85"/>
    <w:rsid w:val="00E75331"/>
    <w:rsid w:val="00E753A6"/>
    <w:rsid w:val="00E75870"/>
    <w:rsid w:val="00E758EC"/>
    <w:rsid w:val="00E75E94"/>
    <w:rsid w:val="00E7625E"/>
    <w:rsid w:val="00E76572"/>
    <w:rsid w:val="00E766E9"/>
    <w:rsid w:val="00E76C9C"/>
    <w:rsid w:val="00E7707C"/>
    <w:rsid w:val="00E7710D"/>
    <w:rsid w:val="00E77B2A"/>
    <w:rsid w:val="00E77B5E"/>
    <w:rsid w:val="00E77F4E"/>
    <w:rsid w:val="00E8022A"/>
    <w:rsid w:val="00E80803"/>
    <w:rsid w:val="00E8099E"/>
    <w:rsid w:val="00E80B0A"/>
    <w:rsid w:val="00E81053"/>
    <w:rsid w:val="00E81A1C"/>
    <w:rsid w:val="00E822DB"/>
    <w:rsid w:val="00E8234C"/>
    <w:rsid w:val="00E82364"/>
    <w:rsid w:val="00E8246A"/>
    <w:rsid w:val="00E83042"/>
    <w:rsid w:val="00E83AA9"/>
    <w:rsid w:val="00E83CFA"/>
    <w:rsid w:val="00E83F1A"/>
    <w:rsid w:val="00E840F0"/>
    <w:rsid w:val="00E841D7"/>
    <w:rsid w:val="00E85074"/>
    <w:rsid w:val="00E85928"/>
    <w:rsid w:val="00E860CA"/>
    <w:rsid w:val="00E86529"/>
    <w:rsid w:val="00E8691A"/>
    <w:rsid w:val="00E869C3"/>
    <w:rsid w:val="00E86BC0"/>
    <w:rsid w:val="00E86BE9"/>
    <w:rsid w:val="00E86C60"/>
    <w:rsid w:val="00E86E0F"/>
    <w:rsid w:val="00E86E5A"/>
    <w:rsid w:val="00E87822"/>
    <w:rsid w:val="00E87856"/>
    <w:rsid w:val="00E87CDA"/>
    <w:rsid w:val="00E87CE1"/>
    <w:rsid w:val="00E90395"/>
    <w:rsid w:val="00E9079A"/>
    <w:rsid w:val="00E90BFB"/>
    <w:rsid w:val="00E90E49"/>
    <w:rsid w:val="00E91299"/>
    <w:rsid w:val="00E9133E"/>
    <w:rsid w:val="00E91701"/>
    <w:rsid w:val="00E917F9"/>
    <w:rsid w:val="00E920AE"/>
    <w:rsid w:val="00E924BB"/>
    <w:rsid w:val="00E92905"/>
    <w:rsid w:val="00E9291C"/>
    <w:rsid w:val="00E92B8C"/>
    <w:rsid w:val="00E931BB"/>
    <w:rsid w:val="00E937EB"/>
    <w:rsid w:val="00E93FFE"/>
    <w:rsid w:val="00E94235"/>
    <w:rsid w:val="00E9496B"/>
    <w:rsid w:val="00E94E42"/>
    <w:rsid w:val="00E94EE9"/>
    <w:rsid w:val="00E94F8A"/>
    <w:rsid w:val="00E9525B"/>
    <w:rsid w:val="00E9543E"/>
    <w:rsid w:val="00E958D6"/>
    <w:rsid w:val="00E958E0"/>
    <w:rsid w:val="00E95995"/>
    <w:rsid w:val="00E96A2D"/>
    <w:rsid w:val="00E96FBE"/>
    <w:rsid w:val="00E97064"/>
    <w:rsid w:val="00E97230"/>
    <w:rsid w:val="00E973EB"/>
    <w:rsid w:val="00E97F3A"/>
    <w:rsid w:val="00EA0841"/>
    <w:rsid w:val="00EA0D99"/>
    <w:rsid w:val="00EA1046"/>
    <w:rsid w:val="00EA161B"/>
    <w:rsid w:val="00EA1798"/>
    <w:rsid w:val="00EA1978"/>
    <w:rsid w:val="00EA21DB"/>
    <w:rsid w:val="00EA2246"/>
    <w:rsid w:val="00EA2522"/>
    <w:rsid w:val="00EA25EF"/>
    <w:rsid w:val="00EA29C9"/>
    <w:rsid w:val="00EA35DA"/>
    <w:rsid w:val="00EA3889"/>
    <w:rsid w:val="00EA393F"/>
    <w:rsid w:val="00EA3E51"/>
    <w:rsid w:val="00EA40BF"/>
    <w:rsid w:val="00EA4192"/>
    <w:rsid w:val="00EA4DC0"/>
    <w:rsid w:val="00EA5109"/>
    <w:rsid w:val="00EA52A2"/>
    <w:rsid w:val="00EA532B"/>
    <w:rsid w:val="00EA5BE2"/>
    <w:rsid w:val="00EA5EC7"/>
    <w:rsid w:val="00EA6098"/>
    <w:rsid w:val="00EA6323"/>
    <w:rsid w:val="00EA6988"/>
    <w:rsid w:val="00EA69B1"/>
    <w:rsid w:val="00EA6B81"/>
    <w:rsid w:val="00EA6F6A"/>
    <w:rsid w:val="00EA6F8A"/>
    <w:rsid w:val="00EA7243"/>
    <w:rsid w:val="00EA77AC"/>
    <w:rsid w:val="00EA7A41"/>
    <w:rsid w:val="00EA7C7D"/>
    <w:rsid w:val="00EA7D7A"/>
    <w:rsid w:val="00EB0044"/>
    <w:rsid w:val="00EB077B"/>
    <w:rsid w:val="00EB0CF6"/>
    <w:rsid w:val="00EB0F5E"/>
    <w:rsid w:val="00EB1083"/>
    <w:rsid w:val="00EB152B"/>
    <w:rsid w:val="00EB1564"/>
    <w:rsid w:val="00EB1A3E"/>
    <w:rsid w:val="00EB1D51"/>
    <w:rsid w:val="00EB1DC8"/>
    <w:rsid w:val="00EB1F1A"/>
    <w:rsid w:val="00EB1F36"/>
    <w:rsid w:val="00EB2885"/>
    <w:rsid w:val="00EB2907"/>
    <w:rsid w:val="00EB3306"/>
    <w:rsid w:val="00EB363E"/>
    <w:rsid w:val="00EB3844"/>
    <w:rsid w:val="00EB3C60"/>
    <w:rsid w:val="00EB3F44"/>
    <w:rsid w:val="00EB46A6"/>
    <w:rsid w:val="00EB4838"/>
    <w:rsid w:val="00EB48AB"/>
    <w:rsid w:val="00EB4D74"/>
    <w:rsid w:val="00EB4EA2"/>
    <w:rsid w:val="00EB51C9"/>
    <w:rsid w:val="00EB5D21"/>
    <w:rsid w:val="00EB5E0C"/>
    <w:rsid w:val="00EB6250"/>
    <w:rsid w:val="00EB6664"/>
    <w:rsid w:val="00EB6D99"/>
    <w:rsid w:val="00EB75B6"/>
    <w:rsid w:val="00EB7A77"/>
    <w:rsid w:val="00EB7F7C"/>
    <w:rsid w:val="00EC0112"/>
    <w:rsid w:val="00EC0A9A"/>
    <w:rsid w:val="00EC0BF7"/>
    <w:rsid w:val="00EC1741"/>
    <w:rsid w:val="00EC17DC"/>
    <w:rsid w:val="00EC1F28"/>
    <w:rsid w:val="00EC24D5"/>
    <w:rsid w:val="00EC27C6"/>
    <w:rsid w:val="00EC2D29"/>
    <w:rsid w:val="00EC3373"/>
    <w:rsid w:val="00EC40BB"/>
    <w:rsid w:val="00EC41F9"/>
    <w:rsid w:val="00EC4207"/>
    <w:rsid w:val="00EC429B"/>
    <w:rsid w:val="00EC4568"/>
    <w:rsid w:val="00EC462B"/>
    <w:rsid w:val="00EC4736"/>
    <w:rsid w:val="00EC4D2D"/>
    <w:rsid w:val="00EC4D77"/>
    <w:rsid w:val="00EC528B"/>
    <w:rsid w:val="00EC5653"/>
    <w:rsid w:val="00EC5FF1"/>
    <w:rsid w:val="00EC6296"/>
    <w:rsid w:val="00EC6CB8"/>
    <w:rsid w:val="00EC71BD"/>
    <w:rsid w:val="00EC71CE"/>
    <w:rsid w:val="00EC7214"/>
    <w:rsid w:val="00EC7EE6"/>
    <w:rsid w:val="00EC7EFB"/>
    <w:rsid w:val="00ED06B4"/>
    <w:rsid w:val="00ED0E15"/>
    <w:rsid w:val="00ED1006"/>
    <w:rsid w:val="00ED1906"/>
    <w:rsid w:val="00ED1999"/>
    <w:rsid w:val="00ED19BE"/>
    <w:rsid w:val="00ED1E2D"/>
    <w:rsid w:val="00ED1E52"/>
    <w:rsid w:val="00ED2060"/>
    <w:rsid w:val="00ED2598"/>
    <w:rsid w:val="00ED3059"/>
    <w:rsid w:val="00ED30CF"/>
    <w:rsid w:val="00ED32EF"/>
    <w:rsid w:val="00ED3784"/>
    <w:rsid w:val="00ED397B"/>
    <w:rsid w:val="00ED3B7C"/>
    <w:rsid w:val="00ED4405"/>
    <w:rsid w:val="00ED470E"/>
    <w:rsid w:val="00ED4AA4"/>
    <w:rsid w:val="00ED4CA6"/>
    <w:rsid w:val="00ED5882"/>
    <w:rsid w:val="00ED593C"/>
    <w:rsid w:val="00ED5A49"/>
    <w:rsid w:val="00ED5DD8"/>
    <w:rsid w:val="00ED5FB3"/>
    <w:rsid w:val="00ED60C9"/>
    <w:rsid w:val="00ED6F11"/>
    <w:rsid w:val="00ED756A"/>
    <w:rsid w:val="00ED75A9"/>
    <w:rsid w:val="00ED7A1F"/>
    <w:rsid w:val="00ED7A7D"/>
    <w:rsid w:val="00EE0174"/>
    <w:rsid w:val="00EE02CD"/>
    <w:rsid w:val="00EE07BF"/>
    <w:rsid w:val="00EE10D2"/>
    <w:rsid w:val="00EE14F2"/>
    <w:rsid w:val="00EE14FF"/>
    <w:rsid w:val="00EE1FC0"/>
    <w:rsid w:val="00EE281B"/>
    <w:rsid w:val="00EE2E8C"/>
    <w:rsid w:val="00EE317B"/>
    <w:rsid w:val="00EE3D3C"/>
    <w:rsid w:val="00EE3EA0"/>
    <w:rsid w:val="00EE4033"/>
    <w:rsid w:val="00EE40FF"/>
    <w:rsid w:val="00EE4106"/>
    <w:rsid w:val="00EE4281"/>
    <w:rsid w:val="00EE44B4"/>
    <w:rsid w:val="00EE4DE0"/>
    <w:rsid w:val="00EE50D9"/>
    <w:rsid w:val="00EE5B6B"/>
    <w:rsid w:val="00EE5F39"/>
    <w:rsid w:val="00EE5F81"/>
    <w:rsid w:val="00EE68E2"/>
    <w:rsid w:val="00EE7199"/>
    <w:rsid w:val="00EE7266"/>
    <w:rsid w:val="00EE760A"/>
    <w:rsid w:val="00EE7AC8"/>
    <w:rsid w:val="00EF039E"/>
    <w:rsid w:val="00EF03ED"/>
    <w:rsid w:val="00EF062D"/>
    <w:rsid w:val="00EF08BE"/>
    <w:rsid w:val="00EF0CC5"/>
    <w:rsid w:val="00EF0F6F"/>
    <w:rsid w:val="00EF18FE"/>
    <w:rsid w:val="00EF1917"/>
    <w:rsid w:val="00EF1FA9"/>
    <w:rsid w:val="00EF2F95"/>
    <w:rsid w:val="00EF33E7"/>
    <w:rsid w:val="00EF384B"/>
    <w:rsid w:val="00EF3D98"/>
    <w:rsid w:val="00EF3E07"/>
    <w:rsid w:val="00EF3F93"/>
    <w:rsid w:val="00EF3FB4"/>
    <w:rsid w:val="00EF4212"/>
    <w:rsid w:val="00EF4AF2"/>
    <w:rsid w:val="00EF4B2D"/>
    <w:rsid w:val="00EF5192"/>
    <w:rsid w:val="00EF5278"/>
    <w:rsid w:val="00EF5787"/>
    <w:rsid w:val="00EF5AD6"/>
    <w:rsid w:val="00EF60D0"/>
    <w:rsid w:val="00EF67DD"/>
    <w:rsid w:val="00EF6F3A"/>
    <w:rsid w:val="00EF73FB"/>
    <w:rsid w:val="00EF7434"/>
    <w:rsid w:val="00F0038C"/>
    <w:rsid w:val="00F00A2F"/>
    <w:rsid w:val="00F00C7D"/>
    <w:rsid w:val="00F00D5A"/>
    <w:rsid w:val="00F01657"/>
    <w:rsid w:val="00F0166B"/>
    <w:rsid w:val="00F016B6"/>
    <w:rsid w:val="00F017FD"/>
    <w:rsid w:val="00F0190D"/>
    <w:rsid w:val="00F01A03"/>
    <w:rsid w:val="00F02445"/>
    <w:rsid w:val="00F02618"/>
    <w:rsid w:val="00F027EB"/>
    <w:rsid w:val="00F0292E"/>
    <w:rsid w:val="00F02CE9"/>
    <w:rsid w:val="00F02D95"/>
    <w:rsid w:val="00F03271"/>
    <w:rsid w:val="00F038DF"/>
    <w:rsid w:val="00F03B4A"/>
    <w:rsid w:val="00F040DD"/>
    <w:rsid w:val="00F04364"/>
    <w:rsid w:val="00F04393"/>
    <w:rsid w:val="00F043A6"/>
    <w:rsid w:val="00F0477A"/>
    <w:rsid w:val="00F04816"/>
    <w:rsid w:val="00F0528D"/>
    <w:rsid w:val="00F05494"/>
    <w:rsid w:val="00F06340"/>
    <w:rsid w:val="00F064CA"/>
    <w:rsid w:val="00F06987"/>
    <w:rsid w:val="00F06ACF"/>
    <w:rsid w:val="00F06C67"/>
    <w:rsid w:val="00F06DFD"/>
    <w:rsid w:val="00F071D1"/>
    <w:rsid w:val="00F07420"/>
    <w:rsid w:val="00F07533"/>
    <w:rsid w:val="00F07CA2"/>
    <w:rsid w:val="00F1020A"/>
    <w:rsid w:val="00F10629"/>
    <w:rsid w:val="00F10658"/>
    <w:rsid w:val="00F107FF"/>
    <w:rsid w:val="00F10951"/>
    <w:rsid w:val="00F116C5"/>
    <w:rsid w:val="00F11C8E"/>
    <w:rsid w:val="00F121C5"/>
    <w:rsid w:val="00F12279"/>
    <w:rsid w:val="00F123BE"/>
    <w:rsid w:val="00F124EA"/>
    <w:rsid w:val="00F12A3D"/>
    <w:rsid w:val="00F12B74"/>
    <w:rsid w:val="00F1307F"/>
    <w:rsid w:val="00F139BD"/>
    <w:rsid w:val="00F13A90"/>
    <w:rsid w:val="00F1406C"/>
    <w:rsid w:val="00F14276"/>
    <w:rsid w:val="00F14440"/>
    <w:rsid w:val="00F147D6"/>
    <w:rsid w:val="00F14BD3"/>
    <w:rsid w:val="00F14F2A"/>
    <w:rsid w:val="00F14F72"/>
    <w:rsid w:val="00F1504F"/>
    <w:rsid w:val="00F152A0"/>
    <w:rsid w:val="00F15FA5"/>
    <w:rsid w:val="00F16173"/>
    <w:rsid w:val="00F16801"/>
    <w:rsid w:val="00F16839"/>
    <w:rsid w:val="00F168DE"/>
    <w:rsid w:val="00F16AE8"/>
    <w:rsid w:val="00F16D2E"/>
    <w:rsid w:val="00F16D40"/>
    <w:rsid w:val="00F17131"/>
    <w:rsid w:val="00F1748D"/>
    <w:rsid w:val="00F17E6A"/>
    <w:rsid w:val="00F202F7"/>
    <w:rsid w:val="00F207C9"/>
    <w:rsid w:val="00F209B7"/>
    <w:rsid w:val="00F20CC1"/>
    <w:rsid w:val="00F20DD5"/>
    <w:rsid w:val="00F2171F"/>
    <w:rsid w:val="00F21A3D"/>
    <w:rsid w:val="00F21B99"/>
    <w:rsid w:val="00F21C7F"/>
    <w:rsid w:val="00F22229"/>
    <w:rsid w:val="00F22457"/>
    <w:rsid w:val="00F2278A"/>
    <w:rsid w:val="00F229CC"/>
    <w:rsid w:val="00F22D9D"/>
    <w:rsid w:val="00F2300A"/>
    <w:rsid w:val="00F2314E"/>
    <w:rsid w:val="00F231B1"/>
    <w:rsid w:val="00F23512"/>
    <w:rsid w:val="00F2376F"/>
    <w:rsid w:val="00F23FDC"/>
    <w:rsid w:val="00F243D8"/>
    <w:rsid w:val="00F244D1"/>
    <w:rsid w:val="00F245B9"/>
    <w:rsid w:val="00F248B6"/>
    <w:rsid w:val="00F24BC7"/>
    <w:rsid w:val="00F24E69"/>
    <w:rsid w:val="00F250FA"/>
    <w:rsid w:val="00F25CEB"/>
    <w:rsid w:val="00F25E9A"/>
    <w:rsid w:val="00F25EDC"/>
    <w:rsid w:val="00F25EE4"/>
    <w:rsid w:val="00F2656B"/>
    <w:rsid w:val="00F26E18"/>
    <w:rsid w:val="00F272A8"/>
    <w:rsid w:val="00F276F5"/>
    <w:rsid w:val="00F27905"/>
    <w:rsid w:val="00F279E9"/>
    <w:rsid w:val="00F27A27"/>
    <w:rsid w:val="00F30828"/>
    <w:rsid w:val="00F308F1"/>
    <w:rsid w:val="00F30A78"/>
    <w:rsid w:val="00F30C67"/>
    <w:rsid w:val="00F310B3"/>
    <w:rsid w:val="00F3112A"/>
    <w:rsid w:val="00F31132"/>
    <w:rsid w:val="00F311D9"/>
    <w:rsid w:val="00F31290"/>
    <w:rsid w:val="00F313D6"/>
    <w:rsid w:val="00F315A4"/>
    <w:rsid w:val="00F31C1E"/>
    <w:rsid w:val="00F31C94"/>
    <w:rsid w:val="00F3246B"/>
    <w:rsid w:val="00F32574"/>
    <w:rsid w:val="00F331F1"/>
    <w:rsid w:val="00F33498"/>
    <w:rsid w:val="00F33C11"/>
    <w:rsid w:val="00F33CC7"/>
    <w:rsid w:val="00F33DC0"/>
    <w:rsid w:val="00F343D3"/>
    <w:rsid w:val="00F34B6C"/>
    <w:rsid w:val="00F34BA3"/>
    <w:rsid w:val="00F34D0E"/>
    <w:rsid w:val="00F35323"/>
    <w:rsid w:val="00F3532E"/>
    <w:rsid w:val="00F35C15"/>
    <w:rsid w:val="00F35CCD"/>
    <w:rsid w:val="00F36A67"/>
    <w:rsid w:val="00F36AA5"/>
    <w:rsid w:val="00F36BD3"/>
    <w:rsid w:val="00F372D8"/>
    <w:rsid w:val="00F372E1"/>
    <w:rsid w:val="00F37C5E"/>
    <w:rsid w:val="00F37E7B"/>
    <w:rsid w:val="00F37E97"/>
    <w:rsid w:val="00F40165"/>
    <w:rsid w:val="00F40238"/>
    <w:rsid w:val="00F40C78"/>
    <w:rsid w:val="00F40D5E"/>
    <w:rsid w:val="00F40F0C"/>
    <w:rsid w:val="00F4137F"/>
    <w:rsid w:val="00F41546"/>
    <w:rsid w:val="00F415CD"/>
    <w:rsid w:val="00F41631"/>
    <w:rsid w:val="00F41D40"/>
    <w:rsid w:val="00F42251"/>
    <w:rsid w:val="00F423EF"/>
    <w:rsid w:val="00F42656"/>
    <w:rsid w:val="00F427EA"/>
    <w:rsid w:val="00F43372"/>
    <w:rsid w:val="00F434B5"/>
    <w:rsid w:val="00F43C5F"/>
    <w:rsid w:val="00F43FC5"/>
    <w:rsid w:val="00F4473E"/>
    <w:rsid w:val="00F4488B"/>
    <w:rsid w:val="00F449EA"/>
    <w:rsid w:val="00F44E09"/>
    <w:rsid w:val="00F450A6"/>
    <w:rsid w:val="00F45FC8"/>
    <w:rsid w:val="00F464EF"/>
    <w:rsid w:val="00F465B5"/>
    <w:rsid w:val="00F46608"/>
    <w:rsid w:val="00F467CE"/>
    <w:rsid w:val="00F4686C"/>
    <w:rsid w:val="00F469D9"/>
    <w:rsid w:val="00F4709F"/>
    <w:rsid w:val="00F47126"/>
    <w:rsid w:val="00F47332"/>
    <w:rsid w:val="00F47556"/>
    <w:rsid w:val="00F4766C"/>
    <w:rsid w:val="00F479CB"/>
    <w:rsid w:val="00F500C6"/>
    <w:rsid w:val="00F5060E"/>
    <w:rsid w:val="00F507D1"/>
    <w:rsid w:val="00F509CE"/>
    <w:rsid w:val="00F50B2C"/>
    <w:rsid w:val="00F51559"/>
    <w:rsid w:val="00F5190C"/>
    <w:rsid w:val="00F519CE"/>
    <w:rsid w:val="00F51ADA"/>
    <w:rsid w:val="00F51BF8"/>
    <w:rsid w:val="00F525B4"/>
    <w:rsid w:val="00F52718"/>
    <w:rsid w:val="00F527DD"/>
    <w:rsid w:val="00F53D91"/>
    <w:rsid w:val="00F5429E"/>
    <w:rsid w:val="00F544AF"/>
    <w:rsid w:val="00F548A0"/>
    <w:rsid w:val="00F54979"/>
    <w:rsid w:val="00F54A0B"/>
    <w:rsid w:val="00F54B74"/>
    <w:rsid w:val="00F54C14"/>
    <w:rsid w:val="00F54F70"/>
    <w:rsid w:val="00F556E0"/>
    <w:rsid w:val="00F55703"/>
    <w:rsid w:val="00F557BD"/>
    <w:rsid w:val="00F56222"/>
    <w:rsid w:val="00F562DB"/>
    <w:rsid w:val="00F562F8"/>
    <w:rsid w:val="00F56526"/>
    <w:rsid w:val="00F5680F"/>
    <w:rsid w:val="00F56A3F"/>
    <w:rsid w:val="00F56B09"/>
    <w:rsid w:val="00F573E5"/>
    <w:rsid w:val="00F575F5"/>
    <w:rsid w:val="00F5780D"/>
    <w:rsid w:val="00F60203"/>
    <w:rsid w:val="00F6039C"/>
    <w:rsid w:val="00F607C5"/>
    <w:rsid w:val="00F60AF3"/>
    <w:rsid w:val="00F60B5C"/>
    <w:rsid w:val="00F60DEA"/>
    <w:rsid w:val="00F613DC"/>
    <w:rsid w:val="00F61666"/>
    <w:rsid w:val="00F61FEF"/>
    <w:rsid w:val="00F6247D"/>
    <w:rsid w:val="00F6302A"/>
    <w:rsid w:val="00F63873"/>
    <w:rsid w:val="00F63950"/>
    <w:rsid w:val="00F639F1"/>
    <w:rsid w:val="00F63E6B"/>
    <w:rsid w:val="00F641DD"/>
    <w:rsid w:val="00F6451C"/>
    <w:rsid w:val="00F645BC"/>
    <w:rsid w:val="00F64A24"/>
    <w:rsid w:val="00F64AAD"/>
    <w:rsid w:val="00F64C2B"/>
    <w:rsid w:val="00F64C60"/>
    <w:rsid w:val="00F6505E"/>
    <w:rsid w:val="00F651BE"/>
    <w:rsid w:val="00F65405"/>
    <w:rsid w:val="00F6552A"/>
    <w:rsid w:val="00F658BC"/>
    <w:rsid w:val="00F6594C"/>
    <w:rsid w:val="00F65C8C"/>
    <w:rsid w:val="00F65EBE"/>
    <w:rsid w:val="00F666AB"/>
    <w:rsid w:val="00F66F0E"/>
    <w:rsid w:val="00F67141"/>
    <w:rsid w:val="00F6737C"/>
    <w:rsid w:val="00F677FC"/>
    <w:rsid w:val="00F67866"/>
    <w:rsid w:val="00F67F53"/>
    <w:rsid w:val="00F703BE"/>
    <w:rsid w:val="00F704FB"/>
    <w:rsid w:val="00F70F0C"/>
    <w:rsid w:val="00F71303"/>
    <w:rsid w:val="00F715A1"/>
    <w:rsid w:val="00F71A43"/>
    <w:rsid w:val="00F71B6B"/>
    <w:rsid w:val="00F71BD5"/>
    <w:rsid w:val="00F71EBC"/>
    <w:rsid w:val="00F71F69"/>
    <w:rsid w:val="00F72B72"/>
    <w:rsid w:val="00F72C43"/>
    <w:rsid w:val="00F73500"/>
    <w:rsid w:val="00F73537"/>
    <w:rsid w:val="00F73674"/>
    <w:rsid w:val="00F73D06"/>
    <w:rsid w:val="00F743F7"/>
    <w:rsid w:val="00F74BB9"/>
    <w:rsid w:val="00F74FFA"/>
    <w:rsid w:val="00F75582"/>
    <w:rsid w:val="00F7559F"/>
    <w:rsid w:val="00F7594B"/>
    <w:rsid w:val="00F75C69"/>
    <w:rsid w:val="00F75D75"/>
    <w:rsid w:val="00F76231"/>
    <w:rsid w:val="00F764B8"/>
    <w:rsid w:val="00F76AE8"/>
    <w:rsid w:val="00F76C38"/>
    <w:rsid w:val="00F76EAC"/>
    <w:rsid w:val="00F76EFA"/>
    <w:rsid w:val="00F77248"/>
    <w:rsid w:val="00F77444"/>
    <w:rsid w:val="00F77490"/>
    <w:rsid w:val="00F775D6"/>
    <w:rsid w:val="00F77954"/>
    <w:rsid w:val="00F77DFF"/>
    <w:rsid w:val="00F77F3D"/>
    <w:rsid w:val="00F800BC"/>
    <w:rsid w:val="00F800CD"/>
    <w:rsid w:val="00F802FA"/>
    <w:rsid w:val="00F804BE"/>
    <w:rsid w:val="00F80998"/>
    <w:rsid w:val="00F80EDE"/>
    <w:rsid w:val="00F812C2"/>
    <w:rsid w:val="00F812CC"/>
    <w:rsid w:val="00F816DD"/>
    <w:rsid w:val="00F817CE"/>
    <w:rsid w:val="00F817F1"/>
    <w:rsid w:val="00F81F0B"/>
    <w:rsid w:val="00F81F5A"/>
    <w:rsid w:val="00F8202C"/>
    <w:rsid w:val="00F8243A"/>
    <w:rsid w:val="00F8264C"/>
    <w:rsid w:val="00F82AF3"/>
    <w:rsid w:val="00F830D1"/>
    <w:rsid w:val="00F83311"/>
    <w:rsid w:val="00F835EA"/>
    <w:rsid w:val="00F83603"/>
    <w:rsid w:val="00F83802"/>
    <w:rsid w:val="00F8398B"/>
    <w:rsid w:val="00F83D41"/>
    <w:rsid w:val="00F83E00"/>
    <w:rsid w:val="00F83E52"/>
    <w:rsid w:val="00F84286"/>
    <w:rsid w:val="00F8456C"/>
    <w:rsid w:val="00F8488A"/>
    <w:rsid w:val="00F84E76"/>
    <w:rsid w:val="00F84FC9"/>
    <w:rsid w:val="00F85192"/>
    <w:rsid w:val="00F851D1"/>
    <w:rsid w:val="00F853B4"/>
    <w:rsid w:val="00F85506"/>
    <w:rsid w:val="00F859D8"/>
    <w:rsid w:val="00F86261"/>
    <w:rsid w:val="00F863C1"/>
    <w:rsid w:val="00F86796"/>
    <w:rsid w:val="00F868BB"/>
    <w:rsid w:val="00F868F5"/>
    <w:rsid w:val="00F870DD"/>
    <w:rsid w:val="00F87213"/>
    <w:rsid w:val="00F879E5"/>
    <w:rsid w:val="00F87CD2"/>
    <w:rsid w:val="00F87D84"/>
    <w:rsid w:val="00F90452"/>
    <w:rsid w:val="00F9051B"/>
    <w:rsid w:val="00F9051E"/>
    <w:rsid w:val="00F9056A"/>
    <w:rsid w:val="00F90E13"/>
    <w:rsid w:val="00F90F8D"/>
    <w:rsid w:val="00F90FB5"/>
    <w:rsid w:val="00F91425"/>
    <w:rsid w:val="00F9148C"/>
    <w:rsid w:val="00F919FE"/>
    <w:rsid w:val="00F923FE"/>
    <w:rsid w:val="00F9271D"/>
    <w:rsid w:val="00F92782"/>
    <w:rsid w:val="00F929C6"/>
    <w:rsid w:val="00F92CBD"/>
    <w:rsid w:val="00F92FF8"/>
    <w:rsid w:val="00F933AA"/>
    <w:rsid w:val="00F9348B"/>
    <w:rsid w:val="00F93598"/>
    <w:rsid w:val="00F93689"/>
    <w:rsid w:val="00F93AA9"/>
    <w:rsid w:val="00F93B96"/>
    <w:rsid w:val="00F93D20"/>
    <w:rsid w:val="00F94601"/>
    <w:rsid w:val="00F947B6"/>
    <w:rsid w:val="00F94DD8"/>
    <w:rsid w:val="00F94E7D"/>
    <w:rsid w:val="00F95CC6"/>
    <w:rsid w:val="00F96985"/>
    <w:rsid w:val="00F96F65"/>
    <w:rsid w:val="00F97818"/>
    <w:rsid w:val="00F97838"/>
    <w:rsid w:val="00F9793C"/>
    <w:rsid w:val="00F97CD5"/>
    <w:rsid w:val="00F97E70"/>
    <w:rsid w:val="00FA0518"/>
    <w:rsid w:val="00FA0EFB"/>
    <w:rsid w:val="00FA0F9F"/>
    <w:rsid w:val="00FA1042"/>
    <w:rsid w:val="00FA10B6"/>
    <w:rsid w:val="00FA11B1"/>
    <w:rsid w:val="00FA2BA8"/>
    <w:rsid w:val="00FA2BB3"/>
    <w:rsid w:val="00FA3054"/>
    <w:rsid w:val="00FA3077"/>
    <w:rsid w:val="00FA314D"/>
    <w:rsid w:val="00FA34F1"/>
    <w:rsid w:val="00FA3641"/>
    <w:rsid w:val="00FA36AC"/>
    <w:rsid w:val="00FA3F28"/>
    <w:rsid w:val="00FA4275"/>
    <w:rsid w:val="00FA482C"/>
    <w:rsid w:val="00FA4DBB"/>
    <w:rsid w:val="00FA5AAC"/>
    <w:rsid w:val="00FA5B80"/>
    <w:rsid w:val="00FA5BCE"/>
    <w:rsid w:val="00FA637A"/>
    <w:rsid w:val="00FA68DF"/>
    <w:rsid w:val="00FA6B8D"/>
    <w:rsid w:val="00FA702C"/>
    <w:rsid w:val="00FA7EB5"/>
    <w:rsid w:val="00FB0096"/>
    <w:rsid w:val="00FB017A"/>
    <w:rsid w:val="00FB01A1"/>
    <w:rsid w:val="00FB03FD"/>
    <w:rsid w:val="00FB0D9F"/>
    <w:rsid w:val="00FB10F9"/>
    <w:rsid w:val="00FB130A"/>
    <w:rsid w:val="00FB191F"/>
    <w:rsid w:val="00FB1DE8"/>
    <w:rsid w:val="00FB2374"/>
    <w:rsid w:val="00FB28D0"/>
    <w:rsid w:val="00FB2AD0"/>
    <w:rsid w:val="00FB2B99"/>
    <w:rsid w:val="00FB2EE3"/>
    <w:rsid w:val="00FB2FED"/>
    <w:rsid w:val="00FB3BCA"/>
    <w:rsid w:val="00FB3C43"/>
    <w:rsid w:val="00FB3E46"/>
    <w:rsid w:val="00FB41DB"/>
    <w:rsid w:val="00FB431C"/>
    <w:rsid w:val="00FB45C7"/>
    <w:rsid w:val="00FB4C80"/>
    <w:rsid w:val="00FB51C1"/>
    <w:rsid w:val="00FB53EC"/>
    <w:rsid w:val="00FB6041"/>
    <w:rsid w:val="00FB60C8"/>
    <w:rsid w:val="00FB6154"/>
    <w:rsid w:val="00FB6649"/>
    <w:rsid w:val="00FB6A6A"/>
    <w:rsid w:val="00FB6EC2"/>
    <w:rsid w:val="00FB7151"/>
    <w:rsid w:val="00FB72F9"/>
    <w:rsid w:val="00FB7301"/>
    <w:rsid w:val="00FB7500"/>
    <w:rsid w:val="00FB7737"/>
    <w:rsid w:val="00FB7770"/>
    <w:rsid w:val="00FB7A0C"/>
    <w:rsid w:val="00FC1105"/>
    <w:rsid w:val="00FC14F6"/>
    <w:rsid w:val="00FC1CC6"/>
    <w:rsid w:val="00FC1E32"/>
    <w:rsid w:val="00FC26D3"/>
    <w:rsid w:val="00FC2850"/>
    <w:rsid w:val="00FC2E63"/>
    <w:rsid w:val="00FC3334"/>
    <w:rsid w:val="00FC3839"/>
    <w:rsid w:val="00FC39FC"/>
    <w:rsid w:val="00FC3E33"/>
    <w:rsid w:val="00FC3E4D"/>
    <w:rsid w:val="00FC3E58"/>
    <w:rsid w:val="00FC44D8"/>
    <w:rsid w:val="00FC47FF"/>
    <w:rsid w:val="00FC4CF6"/>
    <w:rsid w:val="00FC4EE5"/>
    <w:rsid w:val="00FC50E2"/>
    <w:rsid w:val="00FC52A1"/>
    <w:rsid w:val="00FC54C2"/>
    <w:rsid w:val="00FC57FD"/>
    <w:rsid w:val="00FC5A10"/>
    <w:rsid w:val="00FC5B7F"/>
    <w:rsid w:val="00FC5C23"/>
    <w:rsid w:val="00FC658A"/>
    <w:rsid w:val="00FC6B26"/>
    <w:rsid w:val="00FC7429"/>
    <w:rsid w:val="00FC7431"/>
    <w:rsid w:val="00FC76EF"/>
    <w:rsid w:val="00FC7A18"/>
    <w:rsid w:val="00FC7DAA"/>
    <w:rsid w:val="00FD02A2"/>
    <w:rsid w:val="00FD04A6"/>
    <w:rsid w:val="00FD04C9"/>
    <w:rsid w:val="00FD07CC"/>
    <w:rsid w:val="00FD07F6"/>
    <w:rsid w:val="00FD137A"/>
    <w:rsid w:val="00FD1EC8"/>
    <w:rsid w:val="00FD21FD"/>
    <w:rsid w:val="00FD2831"/>
    <w:rsid w:val="00FD2E6C"/>
    <w:rsid w:val="00FD359C"/>
    <w:rsid w:val="00FD3DA6"/>
    <w:rsid w:val="00FD4071"/>
    <w:rsid w:val="00FD41D0"/>
    <w:rsid w:val="00FD47ED"/>
    <w:rsid w:val="00FD508D"/>
    <w:rsid w:val="00FD515E"/>
    <w:rsid w:val="00FD54EB"/>
    <w:rsid w:val="00FD5742"/>
    <w:rsid w:val="00FD59BA"/>
    <w:rsid w:val="00FD59DF"/>
    <w:rsid w:val="00FD5CBD"/>
    <w:rsid w:val="00FD72E9"/>
    <w:rsid w:val="00FD74DB"/>
    <w:rsid w:val="00FD75A1"/>
    <w:rsid w:val="00FD7660"/>
    <w:rsid w:val="00FD7F4C"/>
    <w:rsid w:val="00FE0208"/>
    <w:rsid w:val="00FE02DD"/>
    <w:rsid w:val="00FE05D4"/>
    <w:rsid w:val="00FE05E8"/>
    <w:rsid w:val="00FE0655"/>
    <w:rsid w:val="00FE069D"/>
    <w:rsid w:val="00FE0760"/>
    <w:rsid w:val="00FE0843"/>
    <w:rsid w:val="00FE0AD2"/>
    <w:rsid w:val="00FE16F7"/>
    <w:rsid w:val="00FE1B2D"/>
    <w:rsid w:val="00FE1EDF"/>
    <w:rsid w:val="00FE2017"/>
    <w:rsid w:val="00FE2045"/>
    <w:rsid w:val="00FE206A"/>
    <w:rsid w:val="00FE20C6"/>
    <w:rsid w:val="00FE21B0"/>
    <w:rsid w:val="00FE2365"/>
    <w:rsid w:val="00FE259A"/>
    <w:rsid w:val="00FE2821"/>
    <w:rsid w:val="00FE2A3E"/>
    <w:rsid w:val="00FE2D0E"/>
    <w:rsid w:val="00FE2DE9"/>
    <w:rsid w:val="00FE2E5B"/>
    <w:rsid w:val="00FE33FC"/>
    <w:rsid w:val="00FE35BE"/>
    <w:rsid w:val="00FE35C9"/>
    <w:rsid w:val="00FE37D7"/>
    <w:rsid w:val="00FE4072"/>
    <w:rsid w:val="00FE477C"/>
    <w:rsid w:val="00FE4BFB"/>
    <w:rsid w:val="00FE4C7B"/>
    <w:rsid w:val="00FE4ED4"/>
    <w:rsid w:val="00FE5135"/>
    <w:rsid w:val="00FE56E4"/>
    <w:rsid w:val="00FE5762"/>
    <w:rsid w:val="00FE5B40"/>
    <w:rsid w:val="00FE61F2"/>
    <w:rsid w:val="00FE6585"/>
    <w:rsid w:val="00FE685E"/>
    <w:rsid w:val="00FE689F"/>
    <w:rsid w:val="00FE6F81"/>
    <w:rsid w:val="00FE6FCB"/>
    <w:rsid w:val="00FE7336"/>
    <w:rsid w:val="00FE75C9"/>
    <w:rsid w:val="00FE76E6"/>
    <w:rsid w:val="00FE787C"/>
    <w:rsid w:val="00FF0567"/>
    <w:rsid w:val="00FF121D"/>
    <w:rsid w:val="00FF189B"/>
    <w:rsid w:val="00FF18C5"/>
    <w:rsid w:val="00FF1A84"/>
    <w:rsid w:val="00FF1F7E"/>
    <w:rsid w:val="00FF2844"/>
    <w:rsid w:val="00FF29E2"/>
    <w:rsid w:val="00FF2C04"/>
    <w:rsid w:val="00FF2D2B"/>
    <w:rsid w:val="00FF32CE"/>
    <w:rsid w:val="00FF3CA0"/>
    <w:rsid w:val="00FF42E6"/>
    <w:rsid w:val="00FF4314"/>
    <w:rsid w:val="00FF45A5"/>
    <w:rsid w:val="00FF4797"/>
    <w:rsid w:val="00FF4B2C"/>
    <w:rsid w:val="00FF4ECD"/>
    <w:rsid w:val="00FF595C"/>
    <w:rsid w:val="00FF5C91"/>
    <w:rsid w:val="00FF5E56"/>
    <w:rsid w:val="00FF612A"/>
    <w:rsid w:val="00FF6344"/>
    <w:rsid w:val="00FF63DD"/>
    <w:rsid w:val="00FF68B6"/>
    <w:rsid w:val="00FF704C"/>
    <w:rsid w:val="00FF710C"/>
    <w:rsid w:val="00FF78AC"/>
    <w:rsid w:val="00FF7B02"/>
    <w:rsid w:val="00FF7F9C"/>
    <w:rsid w:val="0477EE6F"/>
    <w:rsid w:val="052880ED"/>
    <w:rsid w:val="0699F375"/>
    <w:rsid w:val="06CD5472"/>
    <w:rsid w:val="09286165"/>
    <w:rsid w:val="0AE7CF33"/>
    <w:rsid w:val="0DB3D478"/>
    <w:rsid w:val="0F44ECAE"/>
    <w:rsid w:val="11EB132D"/>
    <w:rsid w:val="123CFC2C"/>
    <w:rsid w:val="126F454F"/>
    <w:rsid w:val="130F9FE2"/>
    <w:rsid w:val="1A6A3CE3"/>
    <w:rsid w:val="1DE914EC"/>
    <w:rsid w:val="1EEE5750"/>
    <w:rsid w:val="1FBF2C2F"/>
    <w:rsid w:val="2170CAEE"/>
    <w:rsid w:val="2296DDA0"/>
    <w:rsid w:val="23D7DE03"/>
    <w:rsid w:val="26DA51C8"/>
    <w:rsid w:val="2721FED0"/>
    <w:rsid w:val="287C1139"/>
    <w:rsid w:val="2BFFE595"/>
    <w:rsid w:val="2E1709EA"/>
    <w:rsid w:val="2FD62915"/>
    <w:rsid w:val="309DED9B"/>
    <w:rsid w:val="30B81876"/>
    <w:rsid w:val="31AAD8EB"/>
    <w:rsid w:val="3543B7FB"/>
    <w:rsid w:val="3652A5DE"/>
    <w:rsid w:val="387B58BD"/>
    <w:rsid w:val="3880B592"/>
    <w:rsid w:val="3ADD9385"/>
    <w:rsid w:val="3C6AC04C"/>
    <w:rsid w:val="3CC36016"/>
    <w:rsid w:val="3D49D947"/>
    <w:rsid w:val="3FF0074A"/>
    <w:rsid w:val="4007C33B"/>
    <w:rsid w:val="40D124B8"/>
    <w:rsid w:val="419F0135"/>
    <w:rsid w:val="48AEAA90"/>
    <w:rsid w:val="4C964646"/>
    <w:rsid w:val="5045BE73"/>
    <w:rsid w:val="5127F2D7"/>
    <w:rsid w:val="577DCEF9"/>
    <w:rsid w:val="597A9FC4"/>
    <w:rsid w:val="5B04E2EB"/>
    <w:rsid w:val="5D498B03"/>
    <w:rsid w:val="604C3B1A"/>
    <w:rsid w:val="61B30704"/>
    <w:rsid w:val="626DBBA2"/>
    <w:rsid w:val="6668053A"/>
    <w:rsid w:val="69836534"/>
    <w:rsid w:val="6AA4CAC6"/>
    <w:rsid w:val="6C4A697C"/>
    <w:rsid w:val="6D643253"/>
    <w:rsid w:val="6F743235"/>
    <w:rsid w:val="6F83BCBF"/>
    <w:rsid w:val="70135BAD"/>
    <w:rsid w:val="726F71EF"/>
    <w:rsid w:val="77AF0B98"/>
    <w:rsid w:val="77E26D5D"/>
    <w:rsid w:val="7B7868F6"/>
    <w:rsid w:val="7E784428"/>
    <w:rsid w:val="7E94D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72C35C95-74F7-4BDD-92DD-594856A1E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916"/>
    <w:rPr>
      <w:rFonts w:ascii="Times New Roman" w:hAnsi="Times New Roman"/>
      <w:sz w:val="24"/>
      <w:szCs w:val="24"/>
      <w:lang w:val="sv-SE" w:eastAsia="sv-SE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7E08F4"/>
    <w:pPr>
      <w:spacing w:after="120"/>
      <w:jc w:val="both"/>
    </w:pPr>
    <w:rPr>
      <w:rFonts w:ascii="Arial" w:hAnsi="Arial" w:cs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7E08F4"/>
    <w:rPr>
      <w:rFonts w:ascii="Arial" w:hAnsi="Arial" w:cs="Arial"/>
      <w:lang w:val="sv-SE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C90A99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4-Accent1">
    <w:name w:val="Grid Table 4 Accent 1"/>
    <w:basedOn w:val="TableNormal"/>
    <w:uiPriority w:val="49"/>
    <w:rsid w:val="00DB1F21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D259A5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7786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CB1F51"/>
    <w:rPr>
      <w:rFonts w:ascii="Times New Roman" w:hAnsi="Times New Roman"/>
      <w:sz w:val="24"/>
      <w:szCs w:val="24"/>
      <w:lang w:val="sv-SE" w:eastAsia="sv-SE"/>
    </w:rPr>
  </w:style>
  <w:style w:type="character" w:styleId="UnresolvedMention">
    <w:name w:val="Unresolved Mention"/>
    <w:basedOn w:val="DefaultParagraphFont"/>
    <w:uiPriority w:val="99"/>
    <w:unhideWhenUsed/>
    <w:rsid w:val="00AB72B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B72B4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link w:val="SubtitleChar"/>
    <w:qFormat/>
    <w:rsid w:val="00032F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32F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sv-SE"/>
    </w:rPr>
  </w:style>
  <w:style w:type="character" w:customStyle="1" w:styleId="xapple-converted-space">
    <w:name w:val="x_apple-converted-space"/>
    <w:basedOn w:val="DefaultParagraphFont"/>
    <w:qFormat/>
    <w:rsid w:val="00814997"/>
  </w:style>
  <w:style w:type="character" w:styleId="PlaceholderText">
    <w:name w:val="Placeholder Text"/>
    <w:basedOn w:val="DefaultParagraphFont"/>
    <w:uiPriority w:val="99"/>
    <w:semiHidden/>
    <w:rsid w:val="00BD2EDC"/>
    <w:rPr>
      <w:color w:val="808080"/>
    </w:rPr>
  </w:style>
  <w:style w:type="character" w:customStyle="1" w:styleId="normaltextrun">
    <w:name w:val="normaltextrun"/>
    <w:basedOn w:val="DefaultParagraphFont"/>
    <w:rsid w:val="001356B7"/>
  </w:style>
  <w:style w:type="character" w:customStyle="1" w:styleId="eop">
    <w:name w:val="eop"/>
    <w:basedOn w:val="DefaultParagraphFont"/>
    <w:rsid w:val="001356B7"/>
  </w:style>
  <w:style w:type="paragraph" w:customStyle="1" w:styleId="Agreement">
    <w:name w:val="Agreement"/>
    <w:basedOn w:val="Normal"/>
    <w:next w:val="Doc-text2"/>
    <w:qFormat/>
    <w:rsid w:val="001B25DF"/>
    <w:pPr>
      <w:numPr>
        <w:numId w:val="13"/>
      </w:numPr>
      <w:tabs>
        <w:tab w:val="num" w:pos="1619"/>
      </w:tabs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85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30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283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1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5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80E207-7FE2-4DD7-8002-EEA04B4B7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583CCA-1F20-4A87-95F3-F609FCB211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schemas.microsoft.com/sharepoint/v3"/>
    <ds:schemaRef ds:uri="d8762117-8292-4133-b1c7-eab5c6487cfd"/>
    <ds:schemaRef ds:uri="9b239327-9e80-40e4-b1b7-4394fed77a3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3503</CharactersWithSpaces>
  <SharedDoc>false</SharedDoc>
  <HLinks>
    <vt:vector size="96" baseType="variant">
      <vt:variant>
        <vt:i4>7405685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https://www.3gpp.org/ftp/TSG_RAN/WG2_RL2/TSGR2_119bis-e/Report/Draft_R2_119bis-e_meeting_report_v1.docx</vt:lpwstr>
      </vt:variant>
      <vt:variant>
        <vt:lpwstr/>
      </vt:variant>
      <vt:variant>
        <vt:i4>1507388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_Toc118443169</vt:lpwstr>
      </vt:variant>
      <vt:variant>
        <vt:i4>1507388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_Toc118443168</vt:lpwstr>
      </vt:variant>
      <vt:variant>
        <vt:i4>1507388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_Toc118443167</vt:lpwstr>
      </vt:variant>
      <vt:variant>
        <vt:i4>1507388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_Toc118443166</vt:lpwstr>
      </vt:variant>
      <vt:variant>
        <vt:i4>1507388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_Toc118443165</vt:lpwstr>
      </vt:variant>
      <vt:variant>
        <vt:i4>1507388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_Toc118443164</vt:lpwstr>
      </vt:variant>
      <vt:variant>
        <vt:i4>1507388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_Toc118443163</vt:lpwstr>
      </vt:variant>
      <vt:variant>
        <vt:i4>1507388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_Toc118443162</vt:lpwstr>
      </vt:variant>
      <vt:variant>
        <vt:i4>1507388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_Toc118443161</vt:lpwstr>
      </vt:variant>
      <vt:variant>
        <vt:i4>1507388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_Toc118443160</vt:lpwstr>
      </vt:variant>
      <vt:variant>
        <vt:i4>1310780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_Toc118443159</vt:lpwstr>
      </vt:variant>
      <vt:variant>
        <vt:i4>1310780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_Toc118443158</vt:lpwstr>
      </vt:variant>
      <vt:variant>
        <vt:i4>1310780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_Toc118443157</vt:lpwstr>
      </vt:variant>
      <vt:variant>
        <vt:i4>1310780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_Toc118443156</vt:lpwstr>
      </vt:variant>
      <vt:variant>
        <vt:i4>1310780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_Toc118443155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Richard Tano</cp:lastModifiedBy>
  <cp:revision>1156</cp:revision>
  <cp:lastPrinted>2021-01-21T16:23:00Z</cp:lastPrinted>
  <dcterms:created xsi:type="dcterms:W3CDTF">2022-07-29T23:52:00Z</dcterms:created>
  <dcterms:modified xsi:type="dcterms:W3CDTF">2024-04-04T16:03:00Z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Order">
    <vt:r8>51513700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